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left="0" w:firstLine="0"/>
        <w:jc w:val="left"/>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left="0"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keepNext w:val="1"/>
        <w:keepLines w:val="1"/>
        <w:ind w:left="-567" w:right="-142" w:firstLine="0"/>
        <w:rPr>
          <w:rFonts w:ascii="Montserrat Light" w:cs="Montserrat Light" w:eastAsia="Montserrat Light" w:hAnsi="Montserrat Light"/>
          <w:sz w:val="20"/>
          <w:szCs w:val="20"/>
        </w:rPr>
      </w:pPr>
      <w:r w:rsidDel="00000000" w:rsidR="00000000" w:rsidRPr="00000000">
        <w:rPr>
          <w:rtl w:val="0"/>
        </w:rPr>
      </w:r>
    </w:p>
    <w:tbl>
      <w:tblPr>
        <w:tblStyle w:val="Table1"/>
        <w:tblW w:w="88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38"/>
        <w:tblGridChange w:id="0">
          <w:tblGrid>
            <w:gridCol w:w="8838"/>
          </w:tblGrid>
        </w:tblGridChange>
      </w:tblGrid>
      <w:tr>
        <w:trPr>
          <w:cantSplit w:val="0"/>
          <w:trHeight w:val="1695" w:hRule="atLeast"/>
          <w:tblHeader w:val="0"/>
        </w:trPr>
        <w:tc>
          <w:tcPr>
            <w:tcBorders>
              <w:top w:color="000000" w:space="0" w:sz="0" w:val="nil"/>
              <w:left w:color="000000" w:space="0" w:sz="0" w:val="nil"/>
              <w:bottom w:color="000000" w:space="0" w:sz="7" w:val="single"/>
              <w:right w:color="000000" w:space="0" w:sz="0" w:val="nil"/>
            </w:tcBorders>
            <w:tcMar>
              <w:top w:w="0.0" w:type="dxa"/>
              <w:left w:w="120.0" w:type="dxa"/>
              <w:bottom w:w="0.0" w:type="dxa"/>
              <w:right w:w="120.0" w:type="dxa"/>
            </w:tcMar>
            <w:vAlign w:val="top"/>
          </w:tcPr>
          <w:p w:rsidR="00000000" w:rsidDel="00000000" w:rsidP="00000000" w:rsidRDefault="00000000" w:rsidRPr="00000000" w14:paraId="0000000C">
            <w:pPr>
              <w:keepNext w:val="1"/>
              <w:keepLines w:val="1"/>
              <w:spacing w:after="240" w:before="240" w:lineRule="auto"/>
              <w:ind w:left="-120" w:firstLine="0"/>
              <w:jc w:val="right"/>
              <w:rPr>
                <w:rFonts w:ascii="Noto Sans" w:cs="Noto Sans" w:eastAsia="Noto Sans" w:hAnsi="Noto Sans"/>
                <w:b w:val="1"/>
                <w:sz w:val="56"/>
                <w:szCs w:val="56"/>
              </w:rPr>
            </w:pPr>
            <w:r w:rsidDel="00000000" w:rsidR="00000000" w:rsidRPr="00000000">
              <w:rPr>
                <w:rFonts w:ascii="Noto Sans" w:cs="Noto Sans" w:eastAsia="Noto Sans" w:hAnsi="Noto Sans"/>
                <w:b w:val="1"/>
                <w:sz w:val="56"/>
                <w:szCs w:val="56"/>
                <w:rtl w:val="0"/>
              </w:rPr>
              <w:t xml:space="preserve">Servicio Médico Integral de Neurocirugía</w:t>
            </w:r>
          </w:p>
        </w:tc>
      </w:tr>
      <w:tr>
        <w:trPr>
          <w:cantSplit w:val="0"/>
          <w:trHeight w:val="2040" w:hRule="atLeast"/>
          <w:tblHeader w:val="0"/>
        </w:trPr>
        <w:tc>
          <w:tcPr>
            <w:tcBorders>
              <w:top w:color="000000" w:space="0" w:sz="0" w:val="nil"/>
              <w:left w:color="000000" w:space="0" w:sz="0" w:val="nil"/>
              <w:bottom w:color="000000" w:space="0" w:sz="0" w:val="nil"/>
              <w:right w:color="000000" w:space="0" w:sz="0" w:val="nil"/>
            </w:tcBorders>
            <w:tcMar>
              <w:top w:w="0.0" w:type="dxa"/>
              <w:left w:w="120.0" w:type="dxa"/>
              <w:bottom w:w="0.0" w:type="dxa"/>
              <w:right w:w="120.0" w:type="dxa"/>
            </w:tcMar>
            <w:vAlign w:val="top"/>
          </w:tcPr>
          <w:p w:rsidR="00000000" w:rsidDel="00000000" w:rsidP="00000000" w:rsidRDefault="00000000" w:rsidRPr="00000000" w14:paraId="0000000D">
            <w:pPr>
              <w:keepNext w:val="1"/>
              <w:keepLines w:val="1"/>
              <w:spacing w:after="240" w:before="240" w:lineRule="auto"/>
              <w:ind w:left="-120" w:firstLine="0"/>
              <w:jc w:val="right"/>
              <w:rPr>
                <w:rFonts w:ascii="Noto Sans" w:cs="Noto Sans" w:eastAsia="Noto Sans" w:hAnsi="Noto Sans"/>
                <w:b w:val="1"/>
                <w:sz w:val="56"/>
                <w:szCs w:val="56"/>
              </w:rPr>
            </w:pPr>
            <w:r w:rsidDel="00000000" w:rsidR="00000000" w:rsidRPr="00000000">
              <w:rPr>
                <w:rFonts w:ascii="Noto Sans" w:cs="Noto Sans" w:eastAsia="Noto Sans" w:hAnsi="Noto Sans"/>
                <w:b w:val="1"/>
                <w:sz w:val="56"/>
                <w:szCs w:val="56"/>
                <w:rtl w:val="0"/>
              </w:rPr>
              <w:t xml:space="preserve">Términos y Condiciones</w:t>
            </w:r>
          </w:p>
        </w:tc>
      </w:tr>
    </w:tbl>
    <w:p w:rsidR="00000000" w:rsidDel="00000000" w:rsidP="00000000" w:rsidRDefault="00000000" w:rsidRPr="00000000" w14:paraId="0000000E">
      <w:pPr>
        <w:keepNext w:val="1"/>
        <w:keepLines w:val="1"/>
        <w:ind w:left="0" w:right="-8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A) VIGENCIA DEL CONTRATO</w:t>
      </w:r>
    </w:p>
    <w:p w:rsidR="00000000" w:rsidDel="00000000" w:rsidP="00000000" w:rsidRDefault="00000000" w:rsidRPr="00000000" w14:paraId="0000000F">
      <w:pPr>
        <w:keepNext w:val="1"/>
        <w:keepLines w:val="1"/>
        <w:ind w:left="0" w:right="-8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 </w:t>
      </w:r>
    </w:p>
    <w:p w:rsidR="00000000" w:rsidDel="00000000" w:rsidP="00000000" w:rsidRDefault="00000000" w:rsidRPr="00000000" w14:paraId="00000010">
      <w:pPr>
        <w:keepNext w:val="1"/>
        <w:keepLines w:val="1"/>
        <w:ind w:left="0" w:right="-8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vigencia del contrato será a partir del </w:t>
      </w:r>
      <w:sdt>
        <w:sdtPr>
          <w:id w:val="-1876706573"/>
          <w:tag w:val="goog_rdk_0"/>
        </w:sdtPr>
        <w:sdtContent>
          <w:ins w:author="Daniel Omar Perez Godinez" w:id="0" w:date="2025-10-27T21:58:36Z"/>
          <w:sdt>
            <w:sdtPr>
              <w:id w:val="498305915"/>
              <w:tag w:val="goog_rdk_1"/>
            </w:sdtPr>
            <w:sdtContent>
              <w:ins w:author="Daniel Omar Perez Godinez" w:id="0" w:date="2025-10-27T21:58:36Z">
                <w:r w:rsidDel="00000000" w:rsidR="00000000" w:rsidRPr="00000000">
                  <w:rPr>
                    <w:rFonts w:ascii="Noto Sans" w:cs="Noto Sans" w:eastAsia="Noto Sans" w:hAnsi="Noto Sans"/>
                    <w:sz w:val="20"/>
                    <w:szCs w:val="20"/>
                    <w:rtl w:val="0"/>
                    <w:rPrChange w:author="Daniel Omar Perez Godinez" w:id="1" w:date="2025-10-27T21:58:36Z">
                      <w:rPr>
                        <w:rFonts w:ascii="Noto Sans" w:cs="Noto Sans" w:eastAsia="Noto Sans" w:hAnsi="Noto Sans"/>
                        <w:sz w:val="20"/>
                        <w:szCs w:val="20"/>
                      </w:rPr>
                    </w:rPrChange>
                  </w:rPr>
                  <w:t xml:space="preserve">día después del fallo </w:t>
                </w:r>
              </w:ins>
            </w:sdtContent>
          </w:sdt>
          <w:ins w:author="Daniel Omar Perez Godinez" w:id="0" w:date="2025-10-27T21:58:36Z"/>
        </w:sdtContent>
      </w:sdt>
      <w:sdt>
        <w:sdtPr>
          <w:id w:val="-939682461"/>
          <w:tag w:val="goog_rdk_2"/>
        </w:sdtPr>
        <w:sdtContent>
          <w:del w:author="Daniel Omar Perez Godinez" w:id="0" w:date="2025-10-27T21:58:36Z"/>
          <w:sdt>
            <w:sdtPr>
              <w:id w:val="1485608792"/>
              <w:tag w:val="goog_rdk_3"/>
            </w:sdtPr>
            <w:sdtContent>
              <w:del w:author="Daniel Omar Perez Godinez" w:id="0" w:date="2025-10-27T21:58:36Z">
                <w:r w:rsidDel="00000000" w:rsidR="00000000" w:rsidRPr="00000000">
                  <w:rPr>
                    <w:rFonts w:ascii="Noto Sans" w:cs="Noto Sans" w:eastAsia="Noto Sans" w:hAnsi="Noto Sans"/>
                    <w:sz w:val="20"/>
                    <w:szCs w:val="20"/>
                    <w:rtl w:val="0"/>
                    <w:rPrChange w:author="Daniel Omar Perez Godinez" w:id="1" w:date="2025-10-27T21:58:36Z">
                      <w:rPr>
                        <w:rFonts w:ascii="Noto Sans" w:cs="Noto Sans" w:eastAsia="Noto Sans" w:hAnsi="Noto Sans"/>
                        <w:sz w:val="20"/>
                        <w:szCs w:val="20"/>
                      </w:rPr>
                    </w:rPrChange>
                  </w:rPr>
                  <w:delText xml:space="preserve">01 de enero de 2026 </w:delText>
                </w:r>
              </w:del>
            </w:sdtContent>
          </w:sdt>
          <w:del w:author="Daniel Omar Perez Godinez" w:id="0" w:date="2025-10-27T21:58:36Z"/>
        </w:sdtContent>
      </w:sdt>
      <w:r w:rsidDel="00000000" w:rsidR="00000000" w:rsidRPr="00000000">
        <w:rPr>
          <w:rFonts w:ascii="Noto Sans" w:cs="Noto Sans" w:eastAsia="Noto Sans" w:hAnsi="Noto Sans"/>
          <w:sz w:val="20"/>
          <w:szCs w:val="20"/>
          <w:rtl w:val="0"/>
        </w:rPr>
        <w:t xml:space="preserve">y hasta el 31 de diciembre de 2026.</w:t>
      </w:r>
    </w:p>
    <w:p w:rsidR="00000000" w:rsidDel="00000000" w:rsidP="00000000" w:rsidRDefault="00000000" w:rsidRPr="00000000" w14:paraId="00000011">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B) PLAZO DE ENTREGA DEL BIEN, ARRENDAMIENTO O SERVICIO, INDICANDO EN SU CASO, EL CALENDARIO CON PROGRAMA Y CONDICIONES DE ENTREGAS QUE CORRESPONDE. </w:t>
      </w:r>
      <w:r w:rsidDel="00000000" w:rsidR="00000000" w:rsidRPr="00000000">
        <w:rPr>
          <w:rtl w:val="0"/>
        </w:rPr>
      </w:r>
    </w:p>
    <w:p w:rsidR="00000000" w:rsidDel="00000000" w:rsidP="00000000" w:rsidRDefault="00000000" w:rsidRPr="00000000" w14:paraId="00000012">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i w:val="1"/>
          <w:sz w:val="20"/>
          <w:szCs w:val="20"/>
          <w:rtl w:val="0"/>
        </w:rPr>
        <w:t xml:space="preserve">PLAZO, LUGAR Y CONDICIONES DE LA PRESTACIÓN DEL SERVICIO.</w:t>
      </w:r>
      <w:r w:rsidDel="00000000" w:rsidR="00000000" w:rsidRPr="00000000">
        <w:rPr>
          <w:rtl w:val="0"/>
        </w:rPr>
      </w:r>
    </w:p>
    <w:p w:rsidR="00000000" w:rsidDel="00000000" w:rsidP="00000000" w:rsidRDefault="00000000" w:rsidRPr="00000000" w14:paraId="00000013">
      <w:pPr>
        <w:keepNext w:val="1"/>
        <w:keepLines w:val="1"/>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PLAZO</w:t>
      </w:r>
      <w:r w:rsidDel="00000000" w:rsidR="00000000" w:rsidRPr="00000000">
        <w:rPr>
          <w:rFonts w:ascii="Noto Sans" w:cs="Noto Sans" w:eastAsia="Noto Sans" w:hAnsi="Noto Sans"/>
          <w:sz w:val="20"/>
          <w:szCs w:val="20"/>
          <w:rtl w:val="0"/>
        </w:rPr>
        <w:t xml:space="preserve">: El prestador del servicio se obliga a iniciar el Servicio Médico Integral de Neurocirugía, a partir del 01 de enero del año 2026 y hasta  el  31 de diciembre del año 2026, de forma permanente e ininterrumpida, por lo que contará con un plazo de 24 hrs posteriores a la notificación del fallo para la instalación y puesta a punto de los equipos médicos y bienes de consumo en el Hospital Regional de Alta Especialidad del Bajío ubicado en Boulevard Milenio No. 130, Colonia San Carlos la Roncha, CP. 37544, León, Guanajuato.</w:t>
      </w:r>
      <w:r w:rsidDel="00000000" w:rsidR="00000000" w:rsidRPr="00000000">
        <w:rPr>
          <w:rtl w:val="0"/>
        </w:rPr>
      </w:r>
    </w:p>
    <w:p w:rsidR="00000000" w:rsidDel="00000000" w:rsidP="00000000" w:rsidRDefault="00000000" w:rsidRPr="00000000" w14:paraId="0000001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LUGAR</w:t>
      </w:r>
      <w:r w:rsidDel="00000000" w:rsidR="00000000" w:rsidRPr="00000000">
        <w:rPr>
          <w:rFonts w:ascii="Noto Sans" w:cs="Noto Sans" w:eastAsia="Noto Sans" w:hAnsi="Noto Sans"/>
          <w:sz w:val="20"/>
          <w:szCs w:val="20"/>
          <w:rtl w:val="0"/>
        </w:rPr>
        <w:t xml:space="preserve">: Los equipos médicos y consumibles, deberán entregarse en el área que indique el Director de la Unidad Médica y, a su vez, podrán coordinarse con quien este designe, según el directorio establecido en el </w:t>
      </w:r>
      <w:r w:rsidDel="00000000" w:rsidR="00000000" w:rsidRPr="00000000">
        <w:rPr>
          <w:rFonts w:ascii="Noto Sans" w:cs="Noto Sans" w:eastAsia="Noto Sans" w:hAnsi="Noto Sans"/>
          <w:b w:val="1"/>
          <w:sz w:val="20"/>
          <w:szCs w:val="20"/>
          <w:rtl w:val="0"/>
        </w:rPr>
        <w:t xml:space="preserve">ANEXO 4 (CUATRO) “DIRECTORIO DE UNIDADES MÉDICAS”.</w:t>
      </w:r>
      <w:r w:rsidDel="00000000" w:rsidR="00000000" w:rsidRPr="00000000">
        <w:rPr>
          <w:rtl w:val="0"/>
        </w:rPr>
      </w:r>
    </w:p>
    <w:p w:rsidR="00000000" w:rsidDel="00000000" w:rsidP="00000000" w:rsidRDefault="00000000" w:rsidRPr="00000000" w14:paraId="00000015">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CONDICIONES:</w:t>
      </w:r>
      <w:r w:rsidDel="00000000" w:rsidR="00000000" w:rsidRPr="00000000">
        <w:rPr>
          <w:rFonts w:ascii="Noto Sans" w:cs="Noto Sans" w:eastAsia="Noto Sans" w:hAnsi="Noto Sans"/>
          <w:sz w:val="20"/>
          <w:szCs w:val="20"/>
          <w:rtl w:val="0"/>
        </w:rPr>
        <w:t xml:space="preserve"> Será responsabilidad del prestador del servicio realizar por su cuenta propia las maniobras correspondientes para el transporte, la carga y descarga de los equipos médicos y consumibles en el lugar de entrega, así como lo relacionado con la instalación y la puesta en operación en el sitio designado por la Unidad Médica, sin costo adicional para el Organismo. Por consiguiente, la transportación, aseguramiento, cuidado y resguardo de los equipos médicos y los consumibles, es responsabilidad del prestador del servicio hasta que finalice la prestación del servicio, durante la vigencia del contrato. </w:t>
      </w:r>
    </w:p>
    <w:p w:rsidR="00000000" w:rsidDel="00000000" w:rsidP="00000000" w:rsidRDefault="00000000" w:rsidRPr="00000000" w14:paraId="00000016">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Noto Sans" w:cs="Noto Sans" w:eastAsia="Noto Sans" w:hAnsi="Noto Sans"/>
          <w:b w:val="1"/>
          <w:sz w:val="20"/>
          <w:szCs w:val="20"/>
          <w:rtl w:val="0"/>
        </w:rPr>
        <w:t xml:space="preserve">3 días naturales</w:t>
      </w:r>
      <w:r w:rsidDel="00000000" w:rsidR="00000000" w:rsidRPr="00000000">
        <w:rPr>
          <w:rFonts w:ascii="Noto Sans" w:cs="Noto Sans" w:eastAsia="Noto Sans" w:hAnsi="Noto Sans"/>
          <w:sz w:val="20"/>
          <w:szCs w:val="20"/>
          <w:rtl w:val="0"/>
        </w:rPr>
        <w:t xml:space="preserve"> de aviso al prestador del servicio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17">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responsable de la recepción de los equipos médicos y los consumibles será quien designe el Director de la Unidad Médica o la persona que designe el Organismo en su ausencia.</w:t>
      </w:r>
    </w:p>
    <w:p w:rsidR="00000000" w:rsidDel="00000000" w:rsidP="00000000" w:rsidRDefault="00000000" w:rsidRPr="00000000" w14:paraId="00000018">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entrega, instalación y puesta a punto del equipo médico y los consumibles deberá realizarse conforme a lo establecido en el Anexo Técnico.</w:t>
      </w:r>
    </w:p>
    <w:p w:rsidR="00000000" w:rsidDel="00000000" w:rsidP="00000000" w:rsidRDefault="00000000" w:rsidRPr="00000000" w14:paraId="00000019">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1A">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otra parte, la primera dotación de consumibles corresponderá al consumo estimado de la Unidad Médica, la cual deberá realizarse previo acuerdo con el Jefe de Servicio.</w:t>
      </w:r>
    </w:p>
    <w:p w:rsidR="00000000" w:rsidDel="00000000" w:rsidP="00000000" w:rsidRDefault="00000000" w:rsidRPr="00000000" w14:paraId="0000001B">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este mismo sentido, el prestador del servicio deberá contar con la disponibilidad de tener al alcance para cada Unidad Médica un </w:t>
      </w:r>
      <w:r w:rsidDel="00000000" w:rsidR="00000000" w:rsidRPr="00000000">
        <w:rPr>
          <w:rFonts w:ascii="Noto Sans" w:cs="Noto Sans" w:eastAsia="Noto Sans" w:hAnsi="Noto Sans"/>
          <w:sz w:val="20"/>
          <w:szCs w:val="20"/>
          <w:highlight w:val="white"/>
          <w:rtl w:val="0"/>
        </w:rPr>
        <w:t xml:space="preserve">“Stock de Reserva” </w:t>
      </w:r>
      <w:r w:rsidDel="00000000" w:rsidR="00000000" w:rsidRPr="00000000">
        <w:rPr>
          <w:rFonts w:ascii="Noto Sans" w:cs="Noto Sans" w:eastAsia="Noto Sans" w:hAnsi="Noto Sans"/>
          <w:sz w:val="20"/>
          <w:szCs w:val="20"/>
          <w:rtl w:val="0"/>
        </w:rPr>
        <w:t xml:space="preserve">de estos consumibles, correspondiente a tener una reserva de estos bienes para 7 (siete) días naturales de consumo máximo de las partidas adjudicadas, a fin de poder atender cualquier eventualidad que se presente en la operación semanal durante la vigencia de la prestación del servicio. </w:t>
      </w:r>
    </w:p>
    <w:p w:rsidR="00000000" w:rsidDel="00000000" w:rsidP="00000000" w:rsidRDefault="00000000" w:rsidRPr="00000000" w14:paraId="0000001C">
      <w:pPr>
        <w:keepNext w:val="1"/>
        <w:keepLines w:val="1"/>
        <w:ind w:left="340" w:right="-8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1D">
      <w:pPr>
        <w:keepNext w:val="1"/>
        <w:keepLines w:val="1"/>
        <w:ind w:left="0" w:firstLine="0"/>
        <w:rPr>
          <w:rFonts w:ascii="Noto Sans" w:cs="Noto Sans" w:eastAsia="Noto Sans" w:hAnsi="Noto Sans"/>
          <w:sz w:val="20"/>
          <w:szCs w:val="20"/>
          <w:highlight w:val="cyan"/>
        </w:rPr>
      </w:pPr>
      <w:sdt>
        <w:sdtPr>
          <w:id w:val="1297464527"/>
          <w:tag w:val="goog_rdk_4"/>
        </w:sdtPr>
        <w:sdtContent>
          <w:commentRangeStart w:id="0"/>
        </w:sdtContent>
      </w:sdt>
      <w:r w:rsidDel="00000000" w:rsidR="00000000" w:rsidRPr="00000000">
        <w:rPr>
          <w:rFonts w:ascii="Noto Sans" w:cs="Noto Sans" w:eastAsia="Noto Sans" w:hAnsi="Noto Sans"/>
          <w:b w:val="1"/>
          <w:sz w:val="20"/>
          <w:szCs w:val="20"/>
          <w:rtl w:val="0"/>
        </w:rPr>
        <w:t xml:space="preserve">C) PROPUESTA DE CRITERIO DE EVALUACIÓN DE PROPOSICIONES CONFORME A LO DISPUESTO POR LOS ARTÍCULOS 51, 52 Y 53 DEL RLAASSP.</w:t>
      </w:r>
      <w:r w:rsidDel="00000000" w:rsidR="00000000" w:rsidRPr="00000000">
        <w:rPr>
          <w:rtl w:val="0"/>
        </w:rPr>
      </w:r>
    </w:p>
    <w:p w:rsidR="00000000" w:rsidDel="00000000" w:rsidP="00000000" w:rsidRDefault="00000000" w:rsidRPr="00000000" w14:paraId="0000001E">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lo dispuesto por el artículo </w:t>
      </w:r>
      <w:r w:rsidDel="00000000" w:rsidR="00000000" w:rsidRPr="00000000">
        <w:rPr>
          <w:rFonts w:ascii="Noto Sans" w:cs="Noto Sans" w:eastAsia="Noto Sans" w:hAnsi="Noto Sans"/>
          <w:color w:val="ff0000"/>
          <w:sz w:val="20"/>
          <w:szCs w:val="20"/>
          <w:rtl w:val="0"/>
        </w:rPr>
        <w:t xml:space="preserve">47 y 48 </w:t>
      </w:r>
      <w:r w:rsidDel="00000000" w:rsidR="00000000" w:rsidRPr="00000000">
        <w:rPr>
          <w:rFonts w:ascii="Noto Sans" w:cs="Noto Sans" w:eastAsia="Noto Sans" w:hAnsi="Noto Sans"/>
          <w:sz w:val="20"/>
          <w:szCs w:val="20"/>
          <w:rtl w:val="0"/>
        </w:rPr>
        <w:t xml:space="preserve">de la Ley de Adquisiciones, Arrendamientos y Servicios del Sector Público, se evaluará mediante el criterio de evaluación</w:t>
      </w:r>
      <w:commentRangeEnd w:id="0"/>
      <w:r w:rsidDel="00000000" w:rsidR="00000000" w:rsidRPr="00000000">
        <w:commentReference w:id="0"/>
      </w:r>
      <w:r w:rsidDel="00000000" w:rsidR="00000000" w:rsidRPr="00000000">
        <w:rPr>
          <w:rFonts w:ascii="Noto Sans" w:cs="Noto Sans" w:eastAsia="Noto Sans" w:hAnsi="Noto Sans"/>
          <w:sz w:val="20"/>
          <w:szCs w:val="20"/>
          <w:rtl w:val="0"/>
        </w:rPr>
        <w:t xml:space="preserve"> </w:t>
      </w:r>
      <w:r w:rsidDel="00000000" w:rsidR="00000000" w:rsidRPr="00000000">
        <w:rPr>
          <w:rFonts w:ascii="Noto Sans" w:cs="Noto Sans" w:eastAsia="Noto Sans" w:hAnsi="Noto Sans"/>
          <w:b w:val="1"/>
          <w:sz w:val="20"/>
          <w:szCs w:val="20"/>
          <w:rtl w:val="0"/>
        </w:rPr>
        <w:t xml:space="preserve">Puntos y porcentajes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1F">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licitantes deberán cumplir con la documentación solicitada, ya que se verificará que se incluya la información, documentos y requisitos solicitados, así como con la Propuesta de las Especificaciones Técnico-Médicas, con descripción amplia y detallada del servicio. Los criterios que se aplicarán para evaluar las proposiciones se basarán en la información documental presentada por los licitantes, observando para ello lo previsto en los artículos </w:t>
      </w:r>
      <w:r w:rsidDel="00000000" w:rsidR="00000000" w:rsidRPr="00000000">
        <w:rPr>
          <w:rFonts w:ascii="Noto Sans" w:cs="Noto Sans" w:eastAsia="Noto Sans" w:hAnsi="Noto Sans"/>
          <w:color w:val="ff0000"/>
          <w:sz w:val="20"/>
          <w:szCs w:val="20"/>
          <w:rtl w:val="0"/>
        </w:rPr>
        <w:t xml:space="preserve">47 y 48 </w:t>
      </w:r>
      <w:r w:rsidDel="00000000" w:rsidR="00000000" w:rsidRPr="00000000">
        <w:rPr>
          <w:rFonts w:ascii="Noto Sans" w:cs="Noto Sans" w:eastAsia="Noto Sans" w:hAnsi="Noto Sans"/>
          <w:sz w:val="20"/>
          <w:szCs w:val="20"/>
          <w:rtl w:val="0"/>
        </w:rPr>
        <w:t xml:space="preserve">de la Ley de Adquisiciones, Arrendamientos y Servicios del Sector Público, y 51 de su Reglamento.</w:t>
      </w:r>
    </w:p>
    <w:p w:rsidR="00000000" w:rsidDel="00000000" w:rsidP="00000000" w:rsidRDefault="00000000" w:rsidRPr="00000000" w14:paraId="00000020">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corroborará la inclusión y legibilidad de la totalidad de la documentación técnica del licitante, remitida a través de la </w:t>
      </w:r>
      <w:r w:rsidDel="00000000" w:rsidR="00000000" w:rsidRPr="00000000">
        <w:rPr>
          <w:rFonts w:ascii="Noto Sans" w:cs="Noto Sans" w:eastAsia="Noto Sans" w:hAnsi="Noto Sans"/>
          <w:color w:val="ff0000"/>
          <w:sz w:val="20"/>
          <w:szCs w:val="20"/>
          <w:rtl w:val="0"/>
        </w:rPr>
        <w:t xml:space="preserve">Plataforma de Compras MX</w:t>
      </w:r>
      <w:r w:rsidDel="00000000" w:rsidR="00000000" w:rsidRPr="00000000">
        <w:rPr>
          <w:rFonts w:ascii="Noto Sans" w:cs="Noto Sans" w:eastAsia="Noto Sans" w:hAnsi="Noto Sans"/>
          <w:sz w:val="20"/>
          <w:szCs w:val="20"/>
          <w:rtl w:val="0"/>
        </w:rPr>
        <w:t xml:space="preserve">, solicitada en el presente procedimiento, considerando las modificaciones que de estas deriven.</w:t>
      </w:r>
    </w:p>
    <w:p w:rsidR="00000000" w:rsidDel="00000000" w:rsidP="00000000" w:rsidRDefault="00000000" w:rsidRPr="00000000" w14:paraId="00000021">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descripción técnica del servicio ofertado por el licitante, la cual deberá ser legible, amplia y detallada, incluyendo los equipos y consumibles ofertados, conforme a lo solicitado en el Anexo Técnico, en el que el licitante deberá puntualizar las partidas en las que participa. Los equipos y consumibles solicitados para la prestación del servicio debidamente referenciados por partida, especificando las características y requisitos obligatorios señalados en el </w:t>
      </w:r>
      <w:r w:rsidDel="00000000" w:rsidR="00000000" w:rsidRPr="00000000">
        <w:rPr>
          <w:rFonts w:ascii="Noto Sans" w:cs="Noto Sans" w:eastAsia="Noto Sans" w:hAnsi="Noto Sans"/>
          <w:b w:val="1"/>
          <w:sz w:val="20"/>
          <w:szCs w:val="20"/>
          <w:rtl w:val="0"/>
        </w:rPr>
        <w:t xml:space="preserve">ANEXO 2 “REQUERIMIENTO DE EQUIPO MÉDICO”</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22">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Se comprobará la inclusión de la(s) marca(s), modelo(s) y fabricante(s) indicados en el </w:t>
      </w:r>
      <w:r w:rsidDel="00000000" w:rsidR="00000000" w:rsidRPr="00000000">
        <w:rPr>
          <w:rFonts w:ascii="Noto Sans" w:cs="Noto Sans" w:eastAsia="Noto Sans" w:hAnsi="Noto Sans"/>
          <w:b w:val="1"/>
          <w:sz w:val="20"/>
          <w:szCs w:val="20"/>
          <w:rtl w:val="0"/>
        </w:rPr>
        <w:t xml:space="preserve">ANEXO 2 “REQUERIMIENTO DE EQUIPO MÉDICO”</w:t>
      </w:r>
      <w:r w:rsidDel="00000000" w:rsidR="00000000" w:rsidRPr="00000000">
        <w:rPr>
          <w:rFonts w:ascii="Noto Sans" w:cs="Noto Sans" w:eastAsia="Noto Sans" w:hAnsi="Noto Sans"/>
          <w:sz w:val="20"/>
          <w:szCs w:val="20"/>
          <w:rtl w:val="0"/>
        </w:rPr>
        <w:t xml:space="preserve"> y la congruencia que guarda con los Anexos técnicos, folletos, catálogos, fotografías, instructivos y/o manuales del fabricante, que envíe el licitante como sustento.</w:t>
      </w:r>
    </w:p>
    <w:p w:rsidR="00000000" w:rsidDel="00000000" w:rsidP="00000000" w:rsidRDefault="00000000" w:rsidRPr="00000000" w14:paraId="00000023">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2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25">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comprobará la congruencia entre la descripción técnica del licitante, indicada en el </w:t>
      </w:r>
      <w:r w:rsidDel="00000000" w:rsidR="00000000" w:rsidRPr="00000000">
        <w:rPr>
          <w:rFonts w:ascii="Noto Sans" w:cs="Noto Sans" w:eastAsia="Noto Sans" w:hAnsi="Noto Sans"/>
          <w:b w:val="1"/>
          <w:sz w:val="20"/>
          <w:szCs w:val="20"/>
          <w:rtl w:val="0"/>
        </w:rPr>
        <w:t xml:space="preserve">ANEXO 2 “REQUERIMIENTO DE EQUIPO MÉDICO”</w:t>
      </w:r>
      <w:r w:rsidDel="00000000" w:rsidR="00000000" w:rsidRPr="00000000">
        <w:rPr>
          <w:rFonts w:ascii="Noto Sans" w:cs="Noto Sans" w:eastAsia="Noto Sans" w:hAnsi="Noto Sans"/>
          <w:sz w:val="20"/>
          <w:szCs w:val="20"/>
          <w:rtl w:val="0"/>
        </w:rPr>
        <w:t xml:space="preserve">, 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26">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27">
      <w:pPr>
        <w:keepNext w:val="1"/>
        <w:keepLines w:val="1"/>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D) LICENCIAS, PERMISOS, REGISTROS, CERTIFICADOS O AUTORIZACIONES QUE DEBEN CUMPLIR O APLICARSE AL BIEN O SERVICIO A CONTRATAR. </w:t>
      </w:r>
    </w:p>
    <w:p w:rsidR="00000000" w:rsidDel="00000000" w:rsidP="00000000" w:rsidRDefault="00000000" w:rsidRPr="00000000" w14:paraId="00000028">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29">
      <w:pPr>
        <w:keepNext w:val="1"/>
        <w:keepLines w:val="1"/>
        <w:spacing w:after="240" w:before="240" w:lineRule="auto"/>
        <w:ind w:left="720" w:firstLine="0"/>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Noto Sans" w:cs="Noto Sans" w:eastAsia="Noto Sans" w:hAnsi="Noto Sans"/>
          <w:b w:val="1"/>
          <w:sz w:val="20"/>
          <w:szCs w:val="20"/>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de Medicamentos:</w:t>
      </w:r>
    </w:p>
    <w:p w:rsidR="00000000" w:rsidDel="00000000" w:rsidP="00000000" w:rsidRDefault="00000000" w:rsidRPr="00000000" w14:paraId="0000002A">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w:t>
      </w:r>
    </w:p>
    <w:p w:rsidR="00000000" w:rsidDel="00000000" w:rsidP="00000000" w:rsidRDefault="00000000" w:rsidRPr="00000000" w14:paraId="0000002B">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2C">
      <w:pPr>
        <w:keepNext w:val="1"/>
        <w:keepLines w:val="1"/>
        <w:spacing w:after="240" w:before="240" w:lineRule="auto"/>
        <w:ind w:left="720" w:firstLine="0"/>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Noto Sans" w:cs="Noto Sans" w:eastAsia="Noto Sans" w:hAnsi="Noto Sans"/>
          <w:b w:val="1"/>
          <w:sz w:val="20"/>
          <w:szCs w:val="20"/>
          <w:rtl w:val="0"/>
        </w:rPr>
        <w:t xml:space="preserve">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Distribuidores de Medicamentos:</w:t>
      </w:r>
    </w:p>
    <w:p w:rsidR="00000000" w:rsidDel="00000000" w:rsidP="00000000" w:rsidRDefault="00000000" w:rsidRPr="00000000" w14:paraId="0000002D">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 del licitante (sólo cuando oferten estupefacientes, psicotrópicos, vacunas, toxoides, sueros, antitoxinas de origen animal y hemoderivados).</w:t>
      </w:r>
    </w:p>
    <w:p w:rsidR="00000000" w:rsidDel="00000000" w:rsidP="00000000" w:rsidRDefault="00000000" w:rsidRPr="00000000" w14:paraId="0000002E">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del licitante (en caso de no tratarse de productos contenidos en el párrafo anterior)</w:t>
      </w:r>
    </w:p>
    <w:p w:rsidR="00000000" w:rsidDel="00000000" w:rsidP="00000000" w:rsidRDefault="00000000" w:rsidRPr="00000000" w14:paraId="0000002F">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30">
      <w:pPr>
        <w:keepNext w:val="1"/>
        <w:keepLines w:val="1"/>
        <w:spacing w:after="240" w:before="240" w:lineRule="auto"/>
        <w:ind w:left="720" w:firstLine="0"/>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ab/>
      </w:r>
      <w:r w:rsidDel="00000000" w:rsidR="00000000" w:rsidRPr="00000000">
        <w:rPr>
          <w:rFonts w:ascii="Noto Sans" w:cs="Noto Sans" w:eastAsia="Noto Sans" w:hAnsi="Noto Sans"/>
          <w:b w:val="1"/>
          <w:sz w:val="20"/>
          <w:szCs w:val="20"/>
          <w:rtl w:val="0"/>
        </w:rPr>
        <w:t xml:space="preserve">III.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y Distribuidores de Otros Insumos para la Salud:</w:t>
      </w:r>
    </w:p>
    <w:p w:rsidR="00000000" w:rsidDel="00000000" w:rsidP="00000000" w:rsidRDefault="00000000" w:rsidRPr="00000000" w14:paraId="00000031">
      <w:pPr>
        <w:keepNext w:val="1"/>
        <w:keepLines w:val="1"/>
        <w:spacing w:after="240" w:before="240" w:lineRule="auto"/>
        <w:ind w:left="142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y/o Licencia Sanitaria.</w:t>
      </w:r>
    </w:p>
    <w:p w:rsidR="00000000" w:rsidDel="00000000" w:rsidP="00000000" w:rsidRDefault="00000000" w:rsidRPr="00000000" w14:paraId="00000032">
      <w:pPr>
        <w:keepNext w:val="1"/>
        <w:keepLines w:val="1"/>
        <w:spacing w:after="240" w:before="240" w:lineRule="auto"/>
        <w:ind w:left="1420" w:hanging="360"/>
        <w:rPr>
          <w:rFonts w:ascii="Noto Sans" w:cs="Noto Sans" w:eastAsia="Noto Sans" w:hAnsi="Noto Sans"/>
          <w:b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w:t>
      </w:r>
      <w:r w:rsidDel="00000000" w:rsidR="00000000" w:rsidRPr="00000000">
        <w:rPr>
          <w:rtl w:val="0"/>
        </w:rPr>
      </w:r>
    </w:p>
    <w:p w:rsidR="00000000" w:rsidDel="00000000" w:rsidP="00000000" w:rsidRDefault="00000000" w:rsidRPr="00000000" w14:paraId="00000033">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Registros sanitarios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3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35">
      <w:pPr>
        <w:keepNext w:val="1"/>
        <w:keepLines w:val="1"/>
        <w:ind w:left="-140" w:right="-14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6">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Número de registro, prórroga o modificación.</w:t>
      </w:r>
    </w:p>
    <w:p w:rsidR="00000000" w:rsidDel="00000000" w:rsidP="00000000" w:rsidRDefault="00000000" w:rsidRPr="00000000" w14:paraId="00000037">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Titular del registro.</w:t>
      </w:r>
    </w:p>
    <w:p w:rsidR="00000000" w:rsidDel="00000000" w:rsidP="00000000" w:rsidRDefault="00000000" w:rsidRPr="00000000" w14:paraId="00000038">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y domicilio del fabricante.</w:t>
      </w:r>
    </w:p>
    <w:p w:rsidR="00000000" w:rsidDel="00000000" w:rsidP="00000000" w:rsidRDefault="00000000" w:rsidRPr="00000000" w14:paraId="00000039">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Indicaciones de uso y/o descripción.</w:t>
      </w:r>
    </w:p>
    <w:p w:rsidR="00000000" w:rsidDel="00000000" w:rsidP="00000000" w:rsidRDefault="00000000" w:rsidRPr="00000000" w14:paraId="0000003A">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Modelo(s).</w:t>
      </w:r>
    </w:p>
    <w:p w:rsidR="00000000" w:rsidDel="00000000" w:rsidP="00000000" w:rsidRDefault="00000000" w:rsidRPr="00000000" w14:paraId="0000003B">
      <w:pPr>
        <w:keepNext w:val="1"/>
        <w:keepLines w:val="1"/>
        <w:ind w:left="1440" w:right="-140" w:hanging="36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Fecha de emisión y de vencimiento.</w:t>
      </w:r>
    </w:p>
    <w:p w:rsidR="00000000" w:rsidDel="00000000" w:rsidP="00000000" w:rsidRDefault="00000000" w:rsidRPr="00000000" w14:paraId="0000003C">
      <w:pPr>
        <w:keepNext w:val="1"/>
        <w:keepLines w:val="1"/>
        <w:ind w:left="1440" w:right="-140" w:hanging="360"/>
        <w:rPr>
          <w:rFonts w:ascii="Noto Sans" w:cs="Noto Sans" w:eastAsia="Noto Sans" w:hAnsi="Noto Sans"/>
          <w:b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firma autógrafa y cargo del servidor público que la emite.</w:t>
      </w:r>
      <w:r w:rsidDel="00000000" w:rsidR="00000000" w:rsidRPr="00000000">
        <w:rPr>
          <w:rtl w:val="0"/>
        </w:rPr>
      </w:r>
    </w:p>
    <w:p w:rsidR="00000000" w:rsidDel="00000000" w:rsidP="00000000" w:rsidRDefault="00000000" w:rsidRPr="00000000" w14:paraId="0000003D">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3E">
      <w:pPr>
        <w:keepNext w:val="1"/>
        <w:keepLines w:val="1"/>
        <w:spacing w:after="240" w:before="240" w:lineRule="auto"/>
        <w:ind w:left="1420" w:hanging="42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Registro Sanitario sometido a prórroga.</w:t>
      </w:r>
    </w:p>
    <w:p w:rsidR="00000000" w:rsidDel="00000000" w:rsidP="00000000" w:rsidRDefault="00000000" w:rsidRPr="00000000" w14:paraId="0000003F">
      <w:pPr>
        <w:keepNext w:val="1"/>
        <w:keepLines w:val="1"/>
        <w:spacing w:after="240" w:before="240" w:lineRule="auto"/>
        <w:ind w:left="1420" w:hanging="42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40">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41">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42">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w:t>
      </w:r>
    </w:p>
    <w:p w:rsidR="00000000" w:rsidDel="00000000" w:rsidP="00000000" w:rsidRDefault="00000000" w:rsidRPr="00000000" w14:paraId="00000043">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4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*Nota</w:t>
      </w:r>
      <w:r w:rsidDel="00000000" w:rsidR="00000000" w:rsidRPr="00000000">
        <w:rPr>
          <w:rFonts w:ascii="Noto Sans" w:cs="Noto Sans" w:eastAsia="Noto Sans" w:hAnsi="Noto Sans"/>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45">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El no presentar el Registro Sanitario vigente, prórroga del mismo o DOF (si fuera aplicable), será causal de desechamiento. </w:t>
      </w:r>
      <w:r w:rsidDel="00000000" w:rsidR="00000000" w:rsidRPr="00000000">
        <w:rPr>
          <w:rtl w:val="0"/>
        </w:rPr>
      </w:r>
    </w:p>
    <w:p w:rsidR="00000000" w:rsidDel="00000000" w:rsidP="00000000" w:rsidRDefault="00000000" w:rsidRPr="00000000" w14:paraId="00000046">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Certificados de calidad.</w:t>
      </w:r>
    </w:p>
    <w:p w:rsidR="00000000" w:rsidDel="00000000" w:rsidP="00000000" w:rsidRDefault="00000000" w:rsidRPr="00000000" w14:paraId="00000047">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Copia simple del Certificado de Calidad ISO-9001:2015 </w:t>
      </w:r>
      <w:r w:rsidDel="00000000" w:rsidR="00000000" w:rsidRPr="00000000">
        <w:rPr>
          <w:rFonts w:ascii="Noto Sans" w:cs="Noto Sans" w:eastAsia="Noto Sans" w:hAnsi="Noto Sans"/>
          <w:b w:val="1"/>
          <w:sz w:val="20"/>
          <w:szCs w:val="20"/>
          <w:rtl w:val="0"/>
        </w:rPr>
        <w:t xml:space="preserve">en servicios integrales</w:t>
      </w:r>
      <w:r w:rsidDel="00000000" w:rsidR="00000000" w:rsidRPr="00000000">
        <w:rPr>
          <w:rFonts w:ascii="Noto Sans" w:cs="Noto Sans" w:eastAsia="Noto Sans" w:hAnsi="Noto Sans"/>
          <w:sz w:val="20"/>
          <w:szCs w:val="20"/>
          <w:rtl w:val="0"/>
        </w:rPr>
        <w:t xml:space="preserve">, a nombre del Licitante, vigente. </w:t>
      </w:r>
    </w:p>
    <w:p w:rsidR="00000000" w:rsidDel="00000000" w:rsidP="00000000" w:rsidRDefault="00000000" w:rsidRPr="00000000" w14:paraId="00000048">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Certificados de calidad. Copia simple del Certificado de Calidad </w:t>
      </w:r>
      <w:r w:rsidDel="00000000" w:rsidR="00000000" w:rsidRPr="00000000">
        <w:rPr>
          <w:rFonts w:ascii="Noto Sans" w:cs="Noto Sans" w:eastAsia="Noto Sans" w:hAnsi="Noto Sans"/>
          <w:sz w:val="20"/>
          <w:szCs w:val="20"/>
          <w:rtl w:val="0"/>
        </w:rPr>
        <w:t xml:space="preserve">ISO-13485:2016 a nombre del fabricante de </w:t>
      </w:r>
      <w:r w:rsidDel="00000000" w:rsidR="00000000" w:rsidRPr="00000000">
        <w:rPr>
          <w:rFonts w:ascii="Noto Sans" w:cs="Noto Sans" w:eastAsia="Noto Sans" w:hAnsi="Noto Sans"/>
          <w:sz w:val="20"/>
          <w:szCs w:val="20"/>
          <w:u w:val="single"/>
          <w:rtl w:val="0"/>
        </w:rPr>
        <w:t xml:space="preserve">cada bien que oferte (equipo y consumibles)</w:t>
      </w:r>
      <w:r w:rsidDel="00000000" w:rsidR="00000000" w:rsidRPr="00000000">
        <w:rPr>
          <w:rFonts w:ascii="Noto Sans" w:cs="Noto Sans" w:eastAsia="Noto Sans" w:hAnsi="Noto Sans"/>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49">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El no presentarlo será causal de desechamiento.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4A">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escrito libre, en papel membretado, con la firma del representante legal, en el que manifieste que la empresa y su personal se obligan, durante la prestación del servicio y una vez adjudicado, a dar cumplimiento de las siguientes Normas Oficiales, que apliquen estrictamente a su actividad, así como favorecer el cumplimiento, por parte de la Unidad Médica, de aquellas Normas que, a través del servicio integral, se deban cumplir por parte de esta última.</w:t>
      </w:r>
    </w:p>
    <w:p w:rsidR="00000000" w:rsidDel="00000000" w:rsidP="00000000" w:rsidRDefault="00000000" w:rsidRPr="00000000" w14:paraId="0000004B">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Deberá presentar carta manifestando que cuenta con el personal requerido y capacitado para prestar el servicio.</w:t>
      </w:r>
    </w:p>
    <w:p w:rsidR="00000000" w:rsidDel="00000000" w:rsidP="00000000" w:rsidRDefault="00000000" w:rsidRPr="00000000" w14:paraId="0000004C">
      <w:pPr>
        <w:keepNext w:val="1"/>
        <w:keepLines w:val="1"/>
        <w:ind w:left="0" w:right="-14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solicita escrito en el que el licitante se compromete que, el personal que brinda la asistencia técnica se encuentra debidamente capacitado para realizar la actividad.</w:t>
      </w:r>
    </w:p>
    <w:p w:rsidR="00000000" w:rsidDel="00000000" w:rsidP="00000000" w:rsidRDefault="00000000" w:rsidRPr="00000000" w14:paraId="0000004D">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4E">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 </w:t>
      </w:r>
    </w:p>
    <w:p w:rsidR="00000000" w:rsidDel="00000000" w:rsidP="00000000" w:rsidRDefault="00000000" w:rsidRPr="00000000" w14:paraId="0000004F">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r w:rsidDel="00000000" w:rsidR="00000000" w:rsidRPr="00000000">
        <w:rPr>
          <w:rtl w:val="0"/>
        </w:rPr>
      </w:r>
    </w:p>
    <w:p w:rsidR="00000000" w:rsidDel="00000000" w:rsidP="00000000" w:rsidRDefault="00000000" w:rsidRPr="00000000" w14:paraId="00000050">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51">
      <w:pPr>
        <w:keepNext w:val="1"/>
        <w:keepLines w:val="1"/>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F) VISITAS A LAS INSTALACIONES INSTITUCIONALES, DONDE SE SUMINISTRARÁN O COLOCARÁN LOS BIENES O DONDE SE PRESTARÁN LOS SERVICIOS, EN SU CASO. </w:t>
      </w:r>
    </w:p>
    <w:p w:rsidR="00000000" w:rsidDel="00000000" w:rsidP="00000000" w:rsidRDefault="00000000" w:rsidRPr="00000000" w14:paraId="00000052">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 </w:t>
      </w:r>
      <w:r w:rsidDel="00000000" w:rsidR="00000000" w:rsidRPr="00000000">
        <w:rPr>
          <w:rFonts w:ascii="Noto Sans" w:cs="Noto Sans" w:eastAsia="Noto Sans" w:hAnsi="Noto Sans"/>
          <w:sz w:val="20"/>
          <w:szCs w:val="20"/>
          <w:rtl w:val="0"/>
        </w:rPr>
        <w:t xml:space="preserve">Son opcionales las visitas a las instalaciones del Organismo, los licitantes podrán realizar visitas a las instalaciones del Organismo, con el propósito de identificar las áreas físicas para la instalación de los equipos de </w:t>
      </w:r>
      <w:r w:rsidDel="00000000" w:rsidR="00000000" w:rsidRPr="00000000">
        <w:rPr>
          <w:rFonts w:ascii="Noto Sans" w:cs="Noto Sans" w:eastAsia="Noto Sans" w:hAnsi="Noto Sans"/>
          <w:color w:val="ee0000"/>
          <w:sz w:val="20"/>
          <w:szCs w:val="20"/>
          <w:highlight w:val="yellow"/>
          <w:rtl w:val="0"/>
        </w:rPr>
        <w:t xml:space="preserve">Neurocirugía</w:t>
      </w:r>
      <w:r w:rsidDel="00000000" w:rsidR="00000000" w:rsidRPr="00000000">
        <w:rPr>
          <w:rFonts w:ascii="Noto Sans" w:cs="Noto Sans" w:eastAsia="Noto Sans" w:hAnsi="Noto Sans"/>
          <w:sz w:val="20"/>
          <w:szCs w:val="20"/>
          <w:rtl w:val="0"/>
        </w:rPr>
        <w:t xml:space="preserve"> y de cómputo, así como las condiciones y necesidades que deberán considerar para la óptima prestación del servicio. Esto, a partir del día hábil siguiente a la publicación de la convocatoria, y hasta un día hábil previo a la Presentación de Proposiciones, dentro del horario comprendido de las 09:30 y las 14:00 horas, de lunes a viernes, previa cita concertada con el Jefe o Encargado del Área de </w:t>
      </w:r>
      <w:r w:rsidDel="00000000" w:rsidR="00000000" w:rsidRPr="00000000">
        <w:rPr>
          <w:rFonts w:ascii="Noto Sans" w:cs="Noto Sans" w:eastAsia="Noto Sans" w:hAnsi="Noto Sans"/>
          <w:color w:val="ee0000"/>
          <w:sz w:val="20"/>
          <w:szCs w:val="20"/>
          <w:highlight w:val="yellow"/>
          <w:rtl w:val="0"/>
        </w:rPr>
        <w:t xml:space="preserve">Neurocirugía </w:t>
      </w:r>
      <w:r w:rsidDel="00000000" w:rsidR="00000000" w:rsidRPr="00000000">
        <w:rPr>
          <w:rFonts w:ascii="Noto Sans" w:cs="Noto Sans" w:eastAsia="Noto Sans" w:hAnsi="Noto Sans"/>
          <w:sz w:val="20"/>
          <w:szCs w:val="20"/>
          <w:highlight w:val="yellow"/>
          <w:rtl w:val="0"/>
        </w:rPr>
        <w:t xml:space="preserve">d</w:t>
      </w:r>
      <w:r w:rsidDel="00000000" w:rsidR="00000000" w:rsidRPr="00000000">
        <w:rPr>
          <w:rFonts w:ascii="Noto Sans" w:cs="Noto Sans" w:eastAsia="Noto Sans" w:hAnsi="Noto Sans"/>
          <w:sz w:val="20"/>
          <w:szCs w:val="20"/>
          <w:rtl w:val="0"/>
        </w:rPr>
        <w:t xml:space="preserve">e la Unidad Médica de que se trate; quien será el responsable, por parte del Organismo, de identificar y mostrar los espacios disponibles de cada Unidad Médica, para su consideración en la adecuación del área física, en donde se proporcionará el Servicio Médico Integral de </w:t>
      </w:r>
      <w:r w:rsidDel="00000000" w:rsidR="00000000" w:rsidRPr="00000000">
        <w:rPr>
          <w:rFonts w:ascii="Noto Sans" w:cs="Noto Sans" w:eastAsia="Noto Sans" w:hAnsi="Noto Sans"/>
          <w:color w:val="ee0000"/>
          <w:sz w:val="20"/>
          <w:szCs w:val="20"/>
          <w:highlight w:val="yellow"/>
          <w:rtl w:val="0"/>
        </w:rPr>
        <w:t xml:space="preserve">Neurocirugía</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53">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5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 omite mencionar que los licitantes, con independencia de la visita realizada, deberán entregar en su Propuesta Técnica el “Formato de carta relativo a la obligación del prestador del servicio, de realizar los trabajos necesarios de adecuación a las instalaciones de cada Unidad Médica que corresponda”, en hoja membretada de la empresa licitante, en la cual especifique que se compromete a realizar las adecuaciones del área física, para la instalación de los equipos de Neurocirugía y de cómputo, condiciones y necesidades que deben considerar para la óptima prestación del servicio, en la(s) partida(s) en la(s) que participe.</w:t>
      </w:r>
    </w:p>
    <w:p w:rsidR="00000000" w:rsidDel="00000000" w:rsidP="00000000" w:rsidRDefault="00000000" w:rsidRPr="00000000" w14:paraId="00000055">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En la visita que en su caso decida realizar el licitante a las instalaciones institucionales, el servidor público responsable deberá llevar a cabo la formalización del acto mediante una minuta, que deberá ser firmada por los participantes y contendrá al menos: la fecha, la hora de inicio y de conclusión, los nombres completos de todas las personas que estuvieron presentes y el carácter, cargo o puesto directivo con el que participaron, del personal del Organismo (Jefe de Servicio o Encargado del Área de </w:t>
      </w:r>
      <w:r w:rsidDel="00000000" w:rsidR="00000000" w:rsidRPr="00000000">
        <w:rPr>
          <w:rFonts w:ascii="Noto Sans" w:cs="Noto Sans" w:eastAsia="Noto Sans" w:hAnsi="Noto Sans"/>
          <w:color w:val="ee0000"/>
          <w:sz w:val="20"/>
          <w:szCs w:val="20"/>
          <w:highlight w:val="yellow"/>
          <w:rtl w:val="0"/>
        </w:rPr>
        <w:t xml:space="preserve">Neurocirugía</w:t>
      </w:r>
      <w:r w:rsidDel="00000000" w:rsidR="00000000" w:rsidRPr="00000000">
        <w:rPr>
          <w:rFonts w:ascii="Noto Sans" w:cs="Noto Sans" w:eastAsia="Noto Sans" w:hAnsi="Noto Sans"/>
          <w:sz w:val="20"/>
          <w:szCs w:val="20"/>
          <w:rtl w:val="0"/>
        </w:rPr>
        <w:t xml:space="preserve"> o Director de la Unidad Médica), nombre, cargo y firma del personal de la empresa licitante asistente, así como los temas tratados, conforme a lo señalado en el numeral 14 del “PROTOCOLO DE ACTUACIÓN EN MATERIA DE CONTRATACIONES PÚBLICAS, OTORGAMIENTO Y PRÓRROGA DE LICENCIAS, PERMISOS, AUTORIZACIONES Y CONCESIONES”, publicado en el Diario Oficial de la Federación, el 20 de agosto de 2015, y sus reformas, de fechas de publicación en el DOF, el 19 de febrero de 2016 y el 28 de febrero 2017, para lo cual previamente el servidor público del Organismo, deberá realizar la invitación al personal del Órgano Interno de Control (OIC), remitiéndole a este último copia simple de la minuta que se levante del acto, en un plazo no mayor a dos días hábiles para el Organismo, contados a partir de su formalización. Dicha minuta no servirá de constancia de haber realizado la visita a las instalaciones de cada sitio que se visite, solo es para el debido cumplimiento del protocolo señalado.</w:t>
      </w:r>
    </w:p>
    <w:p w:rsidR="00000000" w:rsidDel="00000000" w:rsidP="00000000" w:rsidRDefault="00000000" w:rsidRPr="00000000" w14:paraId="00000056">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sz w:val="20"/>
          <w:szCs w:val="20"/>
          <w:rtl w:val="0"/>
        </w:rPr>
        <w:t xml:space="preserve">El licitante deberá entregar, en su propuesta técnica, la </w:t>
      </w:r>
      <w:r w:rsidDel="00000000" w:rsidR="00000000" w:rsidRPr="00000000">
        <w:rPr>
          <w:rFonts w:ascii="Noto Sans" w:cs="Noto Sans" w:eastAsia="Noto Sans" w:hAnsi="Noto Sans"/>
          <w:b w:val="1"/>
          <w:sz w:val="20"/>
          <w:szCs w:val="20"/>
          <w:rtl w:val="0"/>
        </w:rPr>
        <w:t xml:space="preserve">“CARTA RELATIVO A LA OBLIGACIÓN DEL PROVEEDOR, DE REALIZAR LOS TRABAJOS NECESARIOS DE ADECUACIÓN A LAS INSTALACIONES DE CADA UNIDAD MÉDICA QUE CORRESPONDA”</w:t>
      </w:r>
      <w:r w:rsidDel="00000000" w:rsidR="00000000" w:rsidRPr="00000000">
        <w:rPr>
          <w:rFonts w:ascii="Noto Sans" w:cs="Noto Sans" w:eastAsia="Noto Sans" w:hAnsi="Noto Sans"/>
          <w:sz w:val="20"/>
          <w:szCs w:val="20"/>
          <w:rtl w:val="0"/>
        </w:rPr>
        <w:t xml:space="preserve">, en la cual se compromete a cumplir cabalmente para la instalación de los equipos en la partida que resulte adjudicada, con todos y cada uno de los requerimientos necesarios, contemplando los espacios físicos del área donde será prestado el servicio, así como todas y cada una de las adecuaciones físicas que se requieran, para la correcta instalación de los equipos y la óptima prestación del servicio contratado, especificando claramente la(s) partida(s) en la(s) que participa. Este requisito es obligatorio ya sea que el licitante realice o no las visitas a los sitios.</w:t>
      </w:r>
      <w:r w:rsidDel="00000000" w:rsidR="00000000" w:rsidRPr="00000000">
        <w:rPr>
          <w:rtl w:val="0"/>
        </w:rPr>
      </w:r>
    </w:p>
    <w:p w:rsidR="00000000" w:rsidDel="00000000" w:rsidP="00000000" w:rsidRDefault="00000000" w:rsidRPr="00000000" w14:paraId="00000057">
      <w:pPr>
        <w:keepNext w:val="1"/>
        <w:keepLines w:val="1"/>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G) VISITA A LAS INSTALACIONES DE LOS LICITANTES</w:t>
      </w:r>
    </w:p>
    <w:p w:rsidR="00000000" w:rsidDel="00000000" w:rsidP="00000000" w:rsidRDefault="00000000" w:rsidRPr="00000000" w14:paraId="00000058">
      <w:pPr>
        <w:keepNext w:val="1"/>
        <w:keepLines w:val="1"/>
        <w:spacing w:after="240" w:before="240" w:lineRule="auto"/>
        <w:ind w:left="0" w:firstLine="0"/>
        <w:jc w:val="left"/>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9">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Organismo mediante el personal que designe podrá, en cualquier momento y sin previo aviso, realizar visitas a las instalaciones y actos de verificación que permitan comprobar que el prestador del servicio cumple con la documentación presentada, con la intención de corroborar la veracidad de la información proporcionada por el licitante y confirmar que el licitante cuenta con las condiciones, características, estándares de calidad y requerimientos técnicos establecidos el presente Anexo Técnico, para lo cual el prestador del servicio le brindará todas las facilidades en cuanto a acceso a oficinas, instalaciones, documentos propios o emitidos por las autoridades que regulan el servicio, informes y entrevistas con trabajadores, entre otros.</w:t>
      </w:r>
    </w:p>
    <w:p w:rsidR="00000000" w:rsidDel="00000000" w:rsidP="00000000" w:rsidRDefault="00000000" w:rsidRPr="00000000" w14:paraId="0000005A">
      <w:pPr>
        <w:keepNext w:val="1"/>
        <w:keepLines w:val="1"/>
        <w:ind w:left="0" w:right="40" w:firstLine="0"/>
        <w:rPr>
          <w:rFonts w:ascii="Noto Sans" w:cs="Noto Sans" w:eastAsia="Noto Sans" w:hAnsi="Noto Sans"/>
          <w:b w:val="1"/>
          <w:sz w:val="20"/>
          <w:szCs w:val="20"/>
        </w:rPr>
      </w:pPr>
      <w:sdt>
        <w:sdtPr>
          <w:id w:val="-1273551216"/>
          <w:tag w:val="goog_rdk_5"/>
        </w:sdtPr>
        <w:sdtContent>
          <w:commentRangeStart w:id="1"/>
        </w:sdtContent>
      </w:sdt>
      <w:r w:rsidDel="00000000" w:rsidR="00000000" w:rsidRPr="00000000">
        <w:rPr>
          <w:rFonts w:ascii="Noto Sans" w:cs="Noto Sans" w:eastAsia="Noto Sans" w:hAnsi="Noto Sans"/>
          <w:sz w:val="20"/>
          <w:szCs w:val="20"/>
          <w:rtl w:val="0"/>
        </w:rPr>
        <w:t xml:space="preserve">H) LAS PENAS CONVENCIONALES Y DEDUCCIONES AL PAGO DE CONFORMIDAD CON LO DISPUESTO EN EL LINEAMIENTO </w:t>
      </w:r>
      <w:r w:rsidDel="00000000" w:rsidR="00000000" w:rsidRPr="00000000">
        <w:rPr>
          <w:rFonts w:ascii="Roboto" w:cs="Roboto" w:eastAsia="Roboto" w:hAnsi="Roboto"/>
          <w:color w:val="444746"/>
          <w:sz w:val="21"/>
          <w:szCs w:val="21"/>
          <w:rtl w:val="0"/>
        </w:rPr>
        <w:t xml:space="preserve"> Artículos 75  y 76 de la Ley y 95, 96 y 97 del Reglamento</w:t>
      </w:r>
      <w:r w:rsidDel="00000000" w:rsidR="00000000" w:rsidRPr="00000000">
        <w:rPr>
          <w:rFonts w:ascii="Noto Sans" w:cs="Noto Sans" w:eastAsia="Noto Sans" w:hAnsi="Noto Sans"/>
          <w:sz w:val="20"/>
          <w:szCs w:val="20"/>
          <w:rtl w:val="0"/>
        </w:rPr>
        <w:t xml:space="preserve"> 5.5.8 DE LAS POBALINES. </w:t>
      </w:r>
      <w:r w:rsidDel="00000000" w:rsidR="00000000" w:rsidRPr="00000000">
        <w:rPr>
          <w:rtl w:val="0"/>
        </w:rPr>
      </w:r>
    </w:p>
    <w:p w:rsidR="00000000" w:rsidDel="00000000" w:rsidP="00000000" w:rsidRDefault="00000000" w:rsidRPr="00000000" w14:paraId="0000005B">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prestador del servicio.</w:t>
      </w:r>
    </w:p>
    <w:p w:rsidR="00000000" w:rsidDel="00000000" w:rsidP="00000000" w:rsidRDefault="00000000" w:rsidRPr="00000000" w14:paraId="0000005C">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la prestación de los servicios será del </w:t>
      </w:r>
      <w:r w:rsidDel="00000000" w:rsidR="00000000" w:rsidRPr="00000000">
        <w:rPr>
          <w:rFonts w:ascii="Noto Sans" w:cs="Noto Sans" w:eastAsia="Noto Sans" w:hAnsi="Noto Sans"/>
          <w:b w:val="1"/>
          <w:sz w:val="20"/>
          <w:szCs w:val="20"/>
          <w:rtl w:val="0"/>
        </w:rPr>
        <w:t xml:space="preserve">0.2% al 1%.</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5D">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PENAS CONVENCIONALES</w:t>
      </w:r>
    </w:p>
    <w:p w:rsidR="00000000" w:rsidDel="00000000" w:rsidP="00000000" w:rsidRDefault="00000000" w:rsidRPr="00000000" w14:paraId="0000005E">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w:t>
      </w:r>
      <w:r w:rsidDel="00000000" w:rsidR="00000000" w:rsidRPr="00000000">
        <w:rPr>
          <w:rFonts w:ascii="Noto Sans" w:cs="Noto Sans" w:eastAsia="Noto Sans" w:hAnsi="Noto Sans"/>
          <w:color w:val="ff0000"/>
          <w:sz w:val="20"/>
          <w:szCs w:val="20"/>
          <w:rtl w:val="0"/>
        </w:rPr>
        <w:t xml:space="preserve">75</w:t>
      </w:r>
      <w:r w:rsidDel="00000000" w:rsidR="00000000" w:rsidRPr="00000000">
        <w:rPr>
          <w:rFonts w:ascii="Noto Sans" w:cs="Noto Sans" w:eastAsia="Noto Sans" w:hAnsi="Noto Sans"/>
          <w:sz w:val="20"/>
          <w:szCs w:val="20"/>
          <w:rtl w:val="0"/>
        </w:rPr>
        <w:t xml:space="preserve">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prestador del servicio, por atraso en el inicio de la prestación del servicio será del </w:t>
      </w:r>
      <w:r w:rsidDel="00000000" w:rsidR="00000000" w:rsidRPr="00000000">
        <w:rPr>
          <w:rFonts w:ascii="Noto Sans" w:cs="Noto Sans" w:eastAsia="Noto Sans" w:hAnsi="Noto Sans"/>
          <w:b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de atraso, sobre el valor del concepto incumplido, entendiéndose este como su costo unitario incluido de la propuesta económica, lo cual no deberá exceder del importe de la garantía de cumplimiento del monto total del contrato, en caso de que se exceda se procederá a la rescisión del contrato correspondiente.</w:t>
      </w:r>
    </w:p>
    <w:p w:rsidR="00000000" w:rsidDel="00000000" w:rsidP="00000000" w:rsidRDefault="00000000" w:rsidRPr="00000000" w14:paraId="0000005F">
      <w:pPr>
        <w:keepNext w:val="1"/>
        <w:keepLines w:val="1"/>
        <w:ind w:left="0" w:right="8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0">
      <w:pPr>
        <w:keepNext w:val="1"/>
        <w:keepLines w:val="1"/>
        <w:ind w:left="0" w:right="8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será el responsable de calcular y aplicar las penas convencionales, auxiliándose por el Jefe de Servicio o Coordinador Clínico y Administrador de la Unidad Médica, en todos los casos se deberá determinar y documentar la causa por la cual el prestador del servicio es acreedor a una penalización basada en la tabla de penalizaciones. Lo anterior conforme a lo establecido en los artículos </w:t>
      </w:r>
      <w:r w:rsidDel="00000000" w:rsidR="00000000" w:rsidRPr="00000000">
        <w:rPr>
          <w:rFonts w:ascii="Noto Sans" w:cs="Noto Sans" w:eastAsia="Noto Sans" w:hAnsi="Noto Sans"/>
          <w:color w:val="ff0000"/>
          <w:sz w:val="20"/>
          <w:szCs w:val="20"/>
          <w:rtl w:val="0"/>
        </w:rPr>
        <w:t xml:space="preserve">75</w:t>
      </w:r>
      <w:r w:rsidDel="00000000" w:rsidR="00000000" w:rsidRPr="00000000">
        <w:rPr>
          <w:rFonts w:ascii="Noto Sans" w:cs="Noto Sans" w:eastAsia="Noto Sans" w:hAnsi="Noto Sans"/>
          <w:sz w:val="20"/>
          <w:szCs w:val="20"/>
          <w:rtl w:val="0"/>
        </w:rPr>
        <w:t xml:space="preserve"> de la Ley de Adquisiciones, Arrendamientos y Servicios del Sector Público, 96 de su Reglamento y 4.3.3 del Manual Administrativo de Aplicación General en Materia de Adquisiciones, Arrendamientos y Servicios del Sector Público, por cada día de atraso de inicio en la prestación del servicio.  La pena convencional se calculará conforme a lo siguiente:</w:t>
      </w:r>
    </w:p>
    <w:p w:rsidR="00000000" w:rsidDel="00000000" w:rsidP="00000000" w:rsidRDefault="00000000" w:rsidRPr="00000000" w14:paraId="00000061">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2">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Fórmula:</w:t>
      </w:r>
    </w:p>
    <w:p w:rsidR="00000000" w:rsidDel="00000000" w:rsidP="00000000" w:rsidRDefault="00000000" w:rsidRPr="00000000" w14:paraId="00000063">
      <w:pPr>
        <w:keepNext w:val="1"/>
        <w:keepLines w:val="1"/>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Pca = %d x nda x vspa.</w:t>
      </w:r>
    </w:p>
    <w:p w:rsidR="00000000" w:rsidDel="00000000" w:rsidP="00000000" w:rsidRDefault="00000000" w:rsidRPr="00000000" w14:paraId="00000064">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w:t>
      </w:r>
    </w:p>
    <w:p w:rsidR="00000000" w:rsidDel="00000000" w:rsidP="00000000" w:rsidRDefault="00000000" w:rsidRPr="00000000" w14:paraId="00000065">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el inicio de la prestación del servicio.</w:t>
      </w:r>
    </w:p>
    <w:p w:rsidR="00000000" w:rsidDel="00000000" w:rsidP="00000000" w:rsidRDefault="00000000" w:rsidRPr="00000000" w14:paraId="00000066">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w:t>
      </w:r>
    </w:p>
    <w:p w:rsidR="00000000" w:rsidDel="00000000" w:rsidP="00000000" w:rsidRDefault="00000000" w:rsidRPr="00000000" w14:paraId="00000067">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w:t>
      </w:r>
    </w:p>
    <w:p w:rsidR="00000000" w:rsidDel="00000000" w:rsidP="00000000" w:rsidRDefault="00000000" w:rsidRPr="00000000" w14:paraId="00000068">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vspa</w:t>
      </w:r>
      <w:r w:rsidDel="00000000" w:rsidR="00000000" w:rsidRPr="00000000">
        <w:rPr>
          <w:rFonts w:ascii="Noto Sans" w:cs="Noto Sans" w:eastAsia="Noto Sans" w:hAnsi="Noto Sans"/>
          <w:sz w:val="20"/>
          <w:szCs w:val="20"/>
          <w:rtl w:val="0"/>
        </w:rPr>
        <w:t xml:space="preserve"> = valor de los servicios prestados con atraso, sin IVA.</w:t>
      </w:r>
    </w:p>
    <w:p w:rsidR="00000000" w:rsidDel="00000000" w:rsidP="00000000" w:rsidRDefault="00000000" w:rsidRPr="00000000" w14:paraId="00000069">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Noto Sans" w:cs="Noto Sans" w:eastAsia="Noto Sans" w:hAnsi="Noto Sans"/>
          <w:b w:val="1"/>
          <w:sz w:val="20"/>
          <w:szCs w:val="20"/>
          <w:rtl w:val="0"/>
        </w:rPr>
        <w:t xml:space="preserve">En ningún caso se deberá de autorizar el pago de los servicios si no se ha determinado, calculado y notificado al prestador del servicio las penas convencionales aplicadas en términos de lo dispuesto en el contrato.</w:t>
      </w:r>
      <w:r w:rsidDel="00000000" w:rsidR="00000000" w:rsidRPr="00000000">
        <w:rPr>
          <w:rtl w:val="0"/>
        </w:rPr>
      </w:r>
    </w:p>
    <w:p w:rsidR="00000000" w:rsidDel="00000000" w:rsidP="00000000" w:rsidRDefault="00000000" w:rsidRPr="00000000" w14:paraId="0000006A">
      <w:pPr>
        <w:keepNext w:val="1"/>
        <w:keepLines w:val="1"/>
        <w:spacing w:after="240" w:before="240" w:lineRule="auto"/>
        <w:ind w:left="0" w:firstLine="0"/>
        <w:rPr>
          <w:rFonts w:ascii="Noto Sans" w:cs="Noto Sans" w:eastAsia="Noto Sans" w:hAnsi="Noto Sans"/>
          <w:b w:val="1"/>
          <w:i w:val="1"/>
          <w:sz w:val="20"/>
          <w:szCs w:val="20"/>
        </w:rPr>
      </w:pPr>
      <w:r w:rsidDel="00000000" w:rsidR="00000000" w:rsidRPr="00000000">
        <w:rPr>
          <w:rFonts w:ascii="Noto Sans" w:cs="Noto Sans" w:eastAsia="Noto Sans" w:hAnsi="Noto Sans"/>
          <w:b w:val="1"/>
          <w:i w:val="1"/>
          <w:sz w:val="20"/>
          <w:szCs w:val="20"/>
          <w:rtl w:val="0"/>
        </w:rPr>
        <w:t xml:space="preserve">DEDUCCIONES</w:t>
      </w:r>
    </w:p>
    <w:p w:rsidR="00000000" w:rsidDel="00000000" w:rsidP="00000000" w:rsidRDefault="00000000" w:rsidRPr="00000000" w14:paraId="0000006B">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el Administrador del Contrato será responsable de notificar, calcular y aplicar la deducción por concepto u obligación, nivel de servicio y unidad de medida, o bien el servidor público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Prestador del servicio es acreedor a una deductiva basada en la tabla de deducciones. </w:t>
      </w:r>
    </w:p>
    <w:p w:rsidR="00000000" w:rsidDel="00000000" w:rsidP="00000000" w:rsidRDefault="00000000" w:rsidRPr="00000000" w14:paraId="0000006C">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servicios previstos en el artículo </w:t>
      </w:r>
      <w:r w:rsidDel="00000000" w:rsidR="00000000" w:rsidRPr="00000000">
        <w:rPr>
          <w:rFonts w:ascii="Noto Sans" w:cs="Noto Sans" w:eastAsia="Noto Sans" w:hAnsi="Noto Sans"/>
          <w:color w:val="ff0000"/>
          <w:sz w:val="20"/>
          <w:szCs w:val="20"/>
          <w:rtl w:val="0"/>
        </w:rPr>
        <w:t xml:space="preserve">76</w:t>
      </w:r>
      <w:r w:rsidDel="00000000" w:rsidR="00000000" w:rsidRPr="00000000">
        <w:rPr>
          <w:rFonts w:ascii="Noto Sans" w:cs="Noto Sans" w:eastAsia="Noto Sans" w:hAnsi="Noto Sans"/>
          <w:sz w:val="20"/>
          <w:szCs w:val="20"/>
          <w:rtl w:val="0"/>
        </w:rPr>
        <w:t xml:space="preserve"> de la LAASSP serán determinadas en función de los servicios prestados de manera </w:t>
      </w:r>
      <w:r w:rsidDel="00000000" w:rsidR="00000000" w:rsidRPr="00000000">
        <w:rPr>
          <w:rFonts w:ascii="Noto Sans" w:cs="Noto Sans" w:eastAsia="Noto Sans" w:hAnsi="Noto Sans"/>
          <w:b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6D">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prestador del servicio presente para su cobro, inmediatamente después de que el Administrador del Contrato tenga cuantificada la deducción correspondiente de conformidad con lo dispuesto en el artículo 97 segundo párrafo del RLAASSP.</w:t>
      </w:r>
    </w:p>
    <w:p w:rsidR="00000000" w:rsidDel="00000000" w:rsidP="00000000" w:rsidRDefault="00000000" w:rsidRPr="00000000" w14:paraId="0000006E">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F">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prestador del servicio.</w:t>
      </w:r>
    </w:p>
    <w:p w:rsidR="00000000" w:rsidDel="00000000" w:rsidP="00000000" w:rsidRDefault="00000000" w:rsidRPr="00000000" w14:paraId="00000070">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71">
      <w:pPr>
        <w:keepNext w:val="1"/>
        <w:keepLines w:val="1"/>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prestación del servicio se aplicarán de acuerdo con lo siguiente:</w:t>
      </w:r>
    </w:p>
    <w:p w:rsidR="00000000" w:rsidDel="00000000" w:rsidP="00000000" w:rsidRDefault="00000000" w:rsidRPr="00000000" w14:paraId="00000072">
      <w:pPr>
        <w:ind w:left="0" w:firstLine="0"/>
        <w:rPr>
          <w:rFonts w:ascii="Noto Sans" w:cs="Noto Sans" w:eastAsia="Noto Sans" w:hAnsi="Noto Sans"/>
          <w:sz w:val="22"/>
          <w:szCs w:val="22"/>
        </w:rPr>
      </w:pPr>
      <w:r w:rsidDel="00000000" w:rsidR="00000000" w:rsidRPr="00000000">
        <w:rPr>
          <w:rtl w:val="0"/>
        </w:rPr>
      </w:r>
    </w:p>
    <w:sdt>
      <w:sdtPr>
        <w:lock w:val="contentLocked"/>
        <w:id w:val="28209003"/>
        <w:tag w:val="goog_rdk_6"/>
      </w:sdtPr>
      <w:sdtContent>
        <w:tbl>
          <w:tblPr>
            <w:tblStyle w:val="Table2"/>
            <w:tblW w:w="8838.000000000002"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78.5997581620313"/>
            <w:gridCol w:w="1346.5392986698912"/>
            <w:gridCol w:w="1122.1160822249094"/>
            <w:gridCol w:w="1421.347037484885"/>
            <w:gridCol w:w="1218.2974607013302"/>
            <w:gridCol w:w="1218.2974607013302"/>
            <w:gridCol w:w="1132.8029020556228"/>
            <w:tblGridChange w:id="0">
              <w:tblGrid>
                <w:gridCol w:w="1378.5997581620313"/>
                <w:gridCol w:w="1346.5392986698912"/>
                <w:gridCol w:w="1122.1160822249094"/>
                <w:gridCol w:w="1421.347037484885"/>
                <w:gridCol w:w="1218.2974607013302"/>
                <w:gridCol w:w="1218.2974607013302"/>
                <w:gridCol w:w="1132.8029020556228"/>
              </w:tblGrid>
            </w:tblGridChange>
          </w:tblGrid>
          <w:tr>
            <w:trPr>
              <w:cantSplit w:val="0"/>
              <w:trHeight w:val="1380" w:hRule="atLeast"/>
              <w:tblHeader w:val="0"/>
            </w:trPr>
            <w:tc>
              <w:tcPr>
                <w:tcBorders>
                  <w:top w:color="000000" w:space="0" w:sz="12" w:val="single"/>
                  <w:left w:color="000000" w:space="0" w:sz="12" w:val="single"/>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3">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Concepto</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4">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Nivel de servicio</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5">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Unidad de Medida</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6">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Deducción</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7">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Límite de incumplimiento motivo de rescisión del contrato</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8">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Responsable de reportar el incumplimiento</w:t>
                </w:r>
              </w:p>
            </w:tc>
            <w:tc>
              <w:tcPr>
                <w:tcBorders>
                  <w:top w:color="000000" w:space="0" w:sz="12" w:val="single"/>
                  <w:left w:color="000000" w:space="0" w:sz="0" w:val="nil"/>
                  <w:bottom w:color="000000" w:space="0" w:sz="12" w:val="single"/>
                  <w:right w:color="000000" w:space="0" w:sz="12" w:val="single"/>
                </w:tcBorders>
                <w:shd w:fill="e8e8e8" w:val="clear"/>
                <w:tcMar>
                  <w:top w:w="0.0" w:type="dxa"/>
                  <w:left w:w="100.0" w:type="dxa"/>
                  <w:bottom w:w="0.0" w:type="dxa"/>
                  <w:right w:w="100.0" w:type="dxa"/>
                </w:tcMar>
                <w:vAlign w:val="top"/>
              </w:tcPr>
              <w:p w:rsidR="00000000" w:rsidDel="00000000" w:rsidP="00000000" w:rsidRDefault="00000000" w:rsidRPr="00000000" w14:paraId="00000079">
                <w:pPr>
                  <w:spacing w:after="240" w:before="240" w:lineRule="auto"/>
                  <w:ind w:left="0" w:firstLine="0"/>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Responsable del cálculo de notificación de la Deducción</w:t>
                </w:r>
              </w:p>
            </w:tc>
          </w:tr>
          <w:tr>
            <w:trPr>
              <w:cantSplit w:val="0"/>
              <w:trHeight w:val="5700" w:hRule="atLeast"/>
              <w:tblHeader w:val="0"/>
            </w:trPr>
            <w:tc>
              <w:tcPr>
                <w:tcBorders>
                  <w:top w:color="000000" w:space="0" w:sz="0" w:val="nil"/>
                  <w:left w:color="000000" w:space="0" w:sz="12" w:val="single"/>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A">
                <w:pPr>
                  <w:spacing w:line="276" w:lineRule="auto"/>
                  <w:ind w:left="4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Entrega parcial y/o deficiente de los bienes de consumo que deberán estar disponibles, y entregarse al momento del procedimiento, nuevos y en óptimas condiciones para su uso, de acuerdo con el tipo de procedimiento programado.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B">
                <w:pPr>
                  <w:spacing w:after="240" w:before="240" w:lineRule="auto"/>
                  <w:ind w:left="0" w:right="4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Entrega de bienes de consumo nuevos al momento del procedimiento.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C">
                <w:pPr>
                  <w:spacing w:after="240" w:before="240" w:lineRule="auto"/>
                  <w:ind w:left="0" w:right="6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 manera inmediata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D">
                <w:pPr>
                  <w:spacing w:after="240" w:before="240" w:lineRule="auto"/>
                  <w:ind w:left="0" w:right="6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0.25 (cero punto veinticinco) % del importe total sin IVA del mes de la factura correspondiente por incumplimiento parcial o deficientemente de los bienes de consumo.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E">
                <w:pPr>
                  <w:spacing w:after="240" w:before="240" w:lineRule="auto"/>
                  <w:ind w:left="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Será hasta por el monto garantizado de cumplimiento.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7F">
                <w:pPr>
                  <w:spacing w:after="240" w:before="240" w:lineRule="auto"/>
                  <w:ind w:left="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El Jefe de Servicio de esta área.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0">
                <w:pPr>
                  <w:spacing w:after="240" w:before="240" w:lineRule="auto"/>
                  <w:ind w:left="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Subdirector de Servicios Generales</w:t>
                </w:r>
              </w:p>
            </w:tc>
          </w:tr>
          <w:tr>
            <w:trPr>
              <w:cantSplit w:val="0"/>
              <w:trHeight w:val="4080" w:hRule="atLeast"/>
              <w:tblHeader w:val="0"/>
            </w:trPr>
            <w:tc>
              <w:tcPr>
                <w:tcBorders>
                  <w:top w:color="000000" w:space="0" w:sz="0" w:val="nil"/>
                  <w:left w:color="000000" w:space="0" w:sz="12" w:val="single"/>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1">
                <w:pPr>
                  <w:spacing w:after="240" w:before="240" w:lineRule="auto"/>
                  <w:ind w:left="0" w:right="6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Cuando no se lleve a cabo la sustitución del bien de consumo Básicos o complementarios con defecto o falla, durante un procedimiento.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2">
                <w:pPr>
                  <w:spacing w:after="240" w:before="240" w:lineRule="auto"/>
                  <w:ind w:left="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 manera inmediata.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3">
                <w:pPr>
                  <w:spacing w:after="240" w:before="240" w:lineRule="auto"/>
                  <w:ind w:left="0" w:right="4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 manera inmediata.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4">
                <w:pPr>
                  <w:spacing w:after="240" w:before="240" w:lineRule="auto"/>
                  <w:ind w:left="0" w:right="6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0.25 (cero punto veinticinco) % del importe total sin IVA del mes de la factura correspondiente por incumplimiento parcial o deficientemente de la sustitución de bienes de consumo básicos o complementarios.</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5">
                <w:pPr>
                  <w:spacing w:after="240" w:before="240" w:lineRule="auto"/>
                  <w:ind w:left="2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Será hasta por el monto garantizado de cumplimiento.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6">
                <w:pPr>
                  <w:spacing w:after="240" w:before="240" w:lineRule="auto"/>
                  <w:ind w:left="0" w:right="6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El Jefe de Servicio de esta área.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7">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Subdirector de Servicios Generales</w:t>
                </w:r>
              </w:p>
            </w:tc>
          </w:tr>
          <w:tr>
            <w:trPr>
              <w:cantSplit w:val="0"/>
              <w:trHeight w:val="4080" w:hRule="atLeast"/>
              <w:tblHeader w:val="0"/>
            </w:trPr>
            <w:tc>
              <w:tcPr>
                <w:tcBorders>
                  <w:top w:color="000000" w:space="0" w:sz="0" w:val="nil"/>
                  <w:left w:color="000000" w:space="0" w:sz="12" w:val="single"/>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8">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Cancelación del procedimiento por causa imputable al proveedor</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9">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Procedimiento realizado conforme a agenda, con insumos completos, equipo funcional y personal técnico presente.</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A">
                <w:pPr>
                  <w:spacing w:after="240" w:before="240" w:lineRule="auto"/>
                  <w:ind w:left="0" w:right="4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Por procedimiento cancelado.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B">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b w:val="1"/>
                    <w:sz w:val="16"/>
                    <w:szCs w:val="16"/>
                    <w:rtl w:val="0"/>
                  </w:rPr>
                  <w:t xml:space="preserve">10%</w:t>
                </w:r>
                <w:r w:rsidDel="00000000" w:rsidR="00000000" w:rsidRPr="00000000">
                  <w:rPr>
                    <w:rFonts w:ascii="Noto Sans" w:cs="Noto Sans" w:eastAsia="Noto Sans" w:hAnsi="Noto Sans"/>
                    <w:sz w:val="16"/>
                    <w:szCs w:val="16"/>
                    <w:rtl w:val="0"/>
                  </w:rPr>
                  <w:t xml:space="preserve"> del importe total sin IVA del mes </w:t>
                </w:r>
                <w:r w:rsidDel="00000000" w:rsidR="00000000" w:rsidRPr="00000000">
                  <w:rPr>
                    <w:rFonts w:ascii="Noto Sans" w:cs="Noto Sans" w:eastAsia="Noto Sans" w:hAnsi="Noto Sans"/>
                    <w:b w:val="1"/>
                    <w:sz w:val="16"/>
                    <w:szCs w:val="16"/>
                    <w:rtl w:val="0"/>
                  </w:rPr>
                  <w:t xml:space="preserve">+</w:t>
                </w:r>
                <w:r w:rsidDel="00000000" w:rsidR="00000000" w:rsidRPr="00000000">
                  <w:rPr>
                    <w:rFonts w:ascii="Noto Sans" w:cs="Noto Sans" w:eastAsia="Noto Sans" w:hAnsi="Noto Sans"/>
                    <w:sz w:val="16"/>
                    <w:szCs w:val="16"/>
                    <w:rtl w:val="0"/>
                  </w:rPr>
                  <w:t xml:space="preserve"> no pago del evento cancelado </w:t>
                </w:r>
                <w:r w:rsidDel="00000000" w:rsidR="00000000" w:rsidRPr="00000000">
                  <w:rPr>
                    <w:rFonts w:ascii="Noto Sans" w:cs="Noto Sans" w:eastAsia="Noto Sans" w:hAnsi="Noto Sans"/>
                    <w:b w:val="1"/>
                    <w:sz w:val="16"/>
                    <w:szCs w:val="16"/>
                    <w:rtl w:val="0"/>
                  </w:rPr>
                  <w:t xml:space="preserve">y</w:t>
                </w:r>
                <w:r w:rsidDel="00000000" w:rsidR="00000000" w:rsidRPr="00000000">
                  <w:rPr>
                    <w:rFonts w:ascii="Noto Sans" w:cs="Noto Sans" w:eastAsia="Noto Sans" w:hAnsi="Noto Sans"/>
                    <w:sz w:val="16"/>
                    <w:szCs w:val="16"/>
                    <w:rtl w:val="0"/>
                  </w:rPr>
                  <w:t xml:space="preserve"> obligación de reprogramar sin costo para el Hospital.</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C">
                <w:pPr>
                  <w:spacing w:after="240" w:before="240" w:lineRule="auto"/>
                  <w:ind w:left="2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Hasta por el monto garantizado de cumplimiento; </w:t>
                </w:r>
                <w:r w:rsidDel="00000000" w:rsidR="00000000" w:rsidRPr="00000000">
                  <w:rPr>
                    <w:rFonts w:ascii="Noto Sans" w:cs="Noto Sans" w:eastAsia="Noto Sans" w:hAnsi="Noto Sans"/>
                    <w:b w:val="1"/>
                    <w:sz w:val="16"/>
                    <w:szCs w:val="16"/>
                    <w:rtl w:val="0"/>
                  </w:rPr>
                  <w:t xml:space="preserve">reincidencia ≥2 veces en 30 días</w:t>
                </w:r>
                <w:r w:rsidDel="00000000" w:rsidR="00000000" w:rsidRPr="00000000">
                  <w:rPr>
                    <w:rFonts w:ascii="Noto Sans" w:cs="Noto Sans" w:eastAsia="Noto Sans" w:hAnsi="Noto Sans"/>
                    <w:sz w:val="16"/>
                    <w:szCs w:val="16"/>
                    <w:rtl w:val="0"/>
                  </w:rPr>
                  <w:t xml:space="preserve"> o afectación a la seguridad del paciente</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D">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Jefe de Servicio.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E">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Subdirector de Servicios Generales</w:t>
                </w:r>
              </w:p>
            </w:tc>
          </w:tr>
          <w:tr>
            <w:trPr>
              <w:cantSplit w:val="0"/>
              <w:trHeight w:val="4080" w:hRule="atLeast"/>
              <w:tblHeader w:val="0"/>
            </w:trPr>
            <w:tc>
              <w:tcPr>
                <w:tcBorders>
                  <w:top w:color="000000" w:space="0" w:sz="0" w:val="nil"/>
                  <w:left w:color="000000" w:space="0" w:sz="12" w:val="single"/>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8F">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Inobservancia de procedimientos de quirófano y CEyE,Cuando “EL PROVEEDOR” no preste el SERVICIO en las condiciones establecidas en el Anexo Técnico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0">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Cumplimiento total de normativa intraquirófano y CEyE.</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1">
                <w:pPr>
                  <w:spacing w:after="240" w:before="240" w:lineRule="auto"/>
                  <w:ind w:left="0" w:right="4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Por incidente documentado.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2">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b w:val="1"/>
                    <w:sz w:val="16"/>
                    <w:szCs w:val="16"/>
                    <w:rtl w:val="0"/>
                  </w:rPr>
                  <w:t xml:space="preserve">0.50%</w:t>
                </w:r>
                <w:r w:rsidDel="00000000" w:rsidR="00000000" w:rsidRPr="00000000">
                  <w:rPr>
                    <w:rFonts w:ascii="Noto Sans" w:cs="Noto Sans" w:eastAsia="Noto Sans" w:hAnsi="Noto Sans"/>
                    <w:sz w:val="16"/>
                    <w:szCs w:val="16"/>
                    <w:rtl w:val="0"/>
                  </w:rPr>
                  <w:t xml:space="preserve"> del importe total sin IVA del mes por incidente. Si obliga a cancelar el procedimiento, aplicar además el </w:t>
                </w:r>
                <w:r w:rsidDel="00000000" w:rsidR="00000000" w:rsidRPr="00000000">
                  <w:rPr>
                    <w:rFonts w:ascii="Noto Sans" w:cs="Noto Sans" w:eastAsia="Noto Sans" w:hAnsi="Noto Sans"/>
                    <w:b w:val="1"/>
                    <w:sz w:val="16"/>
                    <w:szCs w:val="16"/>
                    <w:rtl w:val="0"/>
                  </w:rPr>
                  <w:t xml:space="preserve">renglón 1</w:t>
                </w:r>
                <w:r w:rsidDel="00000000" w:rsidR="00000000" w:rsidRPr="00000000">
                  <w:rPr>
                    <w:rFonts w:ascii="Noto Sans" w:cs="Noto Sans" w:eastAsia="Noto Sans" w:hAnsi="Noto Sans"/>
                    <w:sz w:val="16"/>
                    <w:szCs w:val="16"/>
                    <w:rtl w:val="0"/>
                  </w:rPr>
                  <w:t xml:space="preserve"> (10%).</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3">
                <w:pPr>
                  <w:spacing w:after="240" w:before="240" w:lineRule="auto"/>
                  <w:ind w:left="2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Hasta garantía de cumplimiento; </w:t>
                </w:r>
                <w:r w:rsidDel="00000000" w:rsidR="00000000" w:rsidRPr="00000000">
                  <w:rPr>
                    <w:rFonts w:ascii="Noto Sans" w:cs="Noto Sans" w:eastAsia="Noto Sans" w:hAnsi="Noto Sans"/>
                    <w:b w:val="1"/>
                    <w:sz w:val="16"/>
                    <w:szCs w:val="16"/>
                    <w:rtl w:val="0"/>
                  </w:rPr>
                  <w:t xml:space="preserve">1 sólo incidente con riesgo a seguridad del paciente</w:t>
                </w:r>
                <w:r w:rsidDel="00000000" w:rsidR="00000000" w:rsidRPr="00000000">
                  <w:rPr>
                    <w:rtl w:val="0"/>
                  </w:rPr>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4">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Responsable de Quirófano/CEyE o Jefe de Servicio.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5">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Subdirector de Servicios Generales</w:t>
                </w:r>
              </w:p>
            </w:tc>
          </w:tr>
          <w:tr>
            <w:trPr>
              <w:cantSplit w:val="0"/>
              <w:trHeight w:val="4080" w:hRule="atLeast"/>
              <w:tblHeader w:val="0"/>
            </w:trPr>
            <w:tc>
              <w:tcPr>
                <w:tcBorders>
                  <w:top w:color="000000" w:space="0" w:sz="0" w:val="nil"/>
                  <w:left w:color="000000" w:space="0" w:sz="12" w:val="single"/>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6">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No corregir falla o no sustituir equipo/accesorio en </w:t>
                </w:r>
                <w:r w:rsidDel="00000000" w:rsidR="00000000" w:rsidRPr="00000000">
                  <w:rPr>
                    <w:rFonts w:ascii="Noto Sans" w:cs="Noto Sans" w:eastAsia="Noto Sans" w:hAnsi="Noto Sans"/>
                    <w:b w:val="1"/>
                    <w:sz w:val="16"/>
                    <w:szCs w:val="16"/>
                    <w:rtl w:val="0"/>
                  </w:rPr>
                  <w:t xml:space="preserve">≤24 h</w:t>
                </w:r>
                <w:r w:rsidDel="00000000" w:rsidR="00000000" w:rsidRPr="00000000">
                  <w:rPr>
                    <w:rFonts w:ascii="Noto Sans" w:cs="Noto Sans" w:eastAsia="Noto Sans" w:hAnsi="Noto Sans"/>
                    <w:sz w:val="16"/>
                    <w:szCs w:val="16"/>
                    <w:rtl w:val="0"/>
                  </w:rPr>
                  <w:t xml:space="preserve"> desde el reporte</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7">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Continuidad operativa con reparación o sustitución oportuna.</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8">
                <w:pPr>
                  <w:spacing w:after="240" w:before="240" w:lineRule="auto"/>
                  <w:ind w:left="0" w:right="4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Por día de atraso (o fracción) después de las 24 h.</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9">
                <w:pPr>
                  <w:spacing w:after="240" w:before="240" w:lineRule="auto"/>
                  <w:ind w:left="0" w:right="60"/>
                  <w:rPr>
                    <w:rFonts w:ascii="Noto Sans" w:cs="Noto Sans" w:eastAsia="Noto Sans" w:hAnsi="Noto Sans"/>
                    <w:b w:val="1"/>
                    <w:sz w:val="16"/>
                    <w:szCs w:val="16"/>
                  </w:rPr>
                </w:pPr>
                <w:r w:rsidDel="00000000" w:rsidR="00000000" w:rsidRPr="00000000">
                  <w:rPr>
                    <w:rFonts w:ascii="Noto Sans" w:cs="Noto Sans" w:eastAsia="Noto Sans" w:hAnsi="Noto Sans"/>
                    <w:b w:val="1"/>
                    <w:sz w:val="16"/>
                    <w:szCs w:val="16"/>
                    <w:rtl w:val="0"/>
                  </w:rPr>
                  <w:t xml:space="preserve">0.50% del importe total sin IVA del mes de la factura correspondiente</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A">
                <w:pPr>
                  <w:spacing w:after="240" w:before="240" w:lineRule="auto"/>
                  <w:ind w:left="20" w:firstLine="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Hasta garantía de cumplimiento; afectación a continuidad ≥48 h </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B">
                <w:pPr>
                  <w:spacing w:after="240" w:before="240" w:lineRule="auto"/>
                  <w:ind w:left="0" w:right="6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Ingeniería Biomédica / Jefe de Servicio.</w:t>
                </w:r>
              </w:p>
            </w:tc>
            <w:tc>
              <w:tcPr>
                <w:tcBorders>
                  <w:top w:color="000000" w:space="0" w:sz="0" w:val="nil"/>
                  <w:left w:color="000000" w:space="0" w:sz="0" w:val="nil"/>
                  <w:bottom w:color="000000" w:space="0" w:sz="12" w:val="single"/>
                  <w:right w:color="000000" w:space="0" w:sz="12" w:val="single"/>
                </w:tcBorders>
                <w:tcMar>
                  <w:top w:w="0.0" w:type="dxa"/>
                  <w:left w:w="100.0" w:type="dxa"/>
                  <w:bottom w:w="0.0" w:type="dxa"/>
                  <w:right w:w="100.0" w:type="dxa"/>
                </w:tcMar>
                <w:vAlign w:val="top"/>
              </w:tcPr>
              <w:p w:rsidR="00000000" w:rsidDel="00000000" w:rsidP="00000000" w:rsidRDefault="00000000" w:rsidRPr="00000000" w14:paraId="0000009C">
                <w:pPr>
                  <w:spacing w:after="240" w:before="240" w:lineRule="auto"/>
                  <w:ind w:left="0"/>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Subdirector de Servicios Generales</w:t>
                </w:r>
              </w:p>
            </w:tc>
          </w:tr>
        </w:tbl>
      </w:sdtContent>
    </w:sdt>
    <w:p w:rsidR="00000000" w:rsidDel="00000000" w:rsidP="00000000" w:rsidRDefault="00000000" w:rsidRPr="00000000" w14:paraId="0000009D">
      <w:pPr>
        <w:keepNext w:val="1"/>
        <w:keepLines w:val="1"/>
        <w:ind w:left="-567" w:right="-142" w:firstLine="0"/>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E">
      <w:pPr>
        <w:keepNext w:val="1"/>
        <w:keepLines w:val="1"/>
        <w:ind w:left="-567" w:right="-142"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F">
      <w:pPr>
        <w:ind w:left="0" w:firstLine="0"/>
        <w:rPr>
          <w:rFonts w:ascii="Noto Sans" w:cs="Noto Sans" w:eastAsia="Noto Sans" w:hAnsi="Noto Sans"/>
          <w:b w:val="1"/>
          <w:sz w:val="22"/>
          <w:szCs w:val="22"/>
        </w:rPr>
      </w:pPr>
      <w:r w:rsidDel="00000000" w:rsidR="00000000" w:rsidRPr="00000000">
        <w:rPr>
          <w:rFonts w:ascii="Noto Sans" w:cs="Noto Sans" w:eastAsia="Noto Sans" w:hAnsi="Noto Sans"/>
          <w:b w:val="1"/>
          <w:sz w:val="22"/>
          <w:szCs w:val="22"/>
          <w:rtl w:val="0"/>
        </w:rPr>
        <w:t xml:space="preserve">I) DEVOLUCIÓN POR DEFECTOS, VICIOS OCULTOS DE LOS BIENES O DE LA CALIDAD DE LOS SERVICIOS</w:t>
      </w:r>
    </w:p>
    <w:p w:rsidR="00000000" w:rsidDel="00000000" w:rsidP="00000000" w:rsidRDefault="00000000" w:rsidRPr="00000000" w14:paraId="000000A0">
      <w:pPr>
        <w:ind w:left="0" w:firstLine="0"/>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1">
      <w:pPr>
        <w:ind w:left="0" w:firstLine="0"/>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proveedor adjudicado, durante la vigencia del contrato correspondiente, deberá </w:t>
      </w:r>
      <w:r w:rsidDel="00000000" w:rsidR="00000000" w:rsidRPr="00000000">
        <w:rPr>
          <w:rFonts w:ascii="Noto Sans" w:cs="Noto Sans" w:eastAsia="Noto Sans" w:hAnsi="Noto Sans"/>
          <w:sz w:val="20"/>
          <w:szCs w:val="20"/>
          <w:rtl w:val="0"/>
        </w:rPr>
        <w:t xml:space="preserve">El prestador del servicio, durante la vigencia del contrato correspondiente, deberá responder por los defectos, fallas, riesgos o vicios ocultos tanto en la calidad de los servicios que está obligado a prestar y los efectivamente prestados, como por los defectos, fallas, riesgos o vicios ocultos que proporcione y que forman parte integral de la prestación de los servicios correspondientes a más tardar dentro de las </w:t>
      </w:r>
      <w:r w:rsidDel="00000000" w:rsidR="00000000" w:rsidRPr="00000000">
        <w:rPr>
          <w:rFonts w:ascii="Noto Sans" w:cs="Noto Sans" w:eastAsia="Noto Sans" w:hAnsi="Noto Sans"/>
          <w:b w:val="1"/>
          <w:sz w:val="20"/>
          <w:szCs w:val="20"/>
          <w:rtl w:val="0"/>
        </w:rPr>
        <w:t xml:space="preserve">2 días posteriores </w:t>
      </w:r>
      <w:r w:rsidDel="00000000" w:rsidR="00000000" w:rsidRPr="00000000">
        <w:rPr>
          <w:rFonts w:ascii="Noto Sans" w:cs="Noto Sans" w:eastAsia="Noto Sans" w:hAnsi="Noto Sans"/>
          <w:sz w:val="20"/>
          <w:szCs w:val="20"/>
          <w:rtl w:val="0"/>
        </w:rPr>
        <w:t xml:space="preserve">a la notificación por parte del Organismo.</w:t>
      </w:r>
      <w:r w:rsidDel="00000000" w:rsidR="00000000" w:rsidRPr="00000000">
        <w:rPr>
          <w:rtl w:val="0"/>
        </w:rPr>
      </w:r>
    </w:p>
    <w:p w:rsidR="00000000" w:rsidDel="00000000" w:rsidP="00000000" w:rsidRDefault="00000000" w:rsidRPr="00000000" w14:paraId="000000A2">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0A3">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Además, el prestador del servicio se obliga a responder por su cuenta y riesgo de los daños y/o perjuicios que, por inobservancia o negligencia de su parte, llegue a causar al IMSS-BIENESTAR y/o a terceros.</w:t>
      </w:r>
    </w:p>
    <w:p w:rsidR="00000000" w:rsidDel="00000000" w:rsidP="00000000" w:rsidRDefault="00000000" w:rsidRPr="00000000" w14:paraId="000000A4">
      <w:pPr>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J) GARANTÍA DE CUMPLIMIENTO</w:t>
      </w:r>
    </w:p>
    <w:p w:rsidR="00000000" w:rsidDel="00000000" w:rsidP="00000000" w:rsidRDefault="00000000" w:rsidRPr="00000000" w14:paraId="000000A5">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A6">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se obliga a otorgar al Organismo, dentro de un plazo de 10 (diez) días naturales contados a partir de la firma del contrato en términos del artículo </w:t>
      </w:r>
      <w:r w:rsidDel="00000000" w:rsidR="00000000" w:rsidRPr="00000000">
        <w:rPr>
          <w:rFonts w:ascii="Noto Sans" w:cs="Noto Sans" w:eastAsia="Noto Sans" w:hAnsi="Noto Sans"/>
          <w:color w:val="ff0000"/>
          <w:sz w:val="20"/>
          <w:szCs w:val="20"/>
          <w:rtl w:val="0"/>
        </w:rPr>
        <w:t xml:space="preserve">69 </w:t>
      </w:r>
      <w:r w:rsidDel="00000000" w:rsidR="00000000" w:rsidRPr="00000000">
        <w:rPr>
          <w:rFonts w:ascii="Noto Sans" w:cs="Noto Sans" w:eastAsia="Noto Sans" w:hAnsi="Noto Sans"/>
          <w:sz w:val="20"/>
          <w:szCs w:val="20"/>
          <w:rtl w:val="0"/>
        </w:rPr>
        <w:t xml:space="preserve">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para el Bienestar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A7">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queda obligada a entregar al Organismo la póliza de fianza. </w:t>
      </w:r>
    </w:p>
    <w:p w:rsidR="00000000" w:rsidDel="00000000" w:rsidP="00000000" w:rsidRDefault="00000000" w:rsidRPr="00000000" w14:paraId="000000A8">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Dicha póliza de garantía de cumplimiento del contrato será devuelta al prestador de servicios una vez que el Organismo le otorgue autorización por escrito, para que éste pueda solicitar a la afianzadora correspondiente la cancelación de la fianza, autorización que se entregará al prestador del servicio,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p>
    <w:p w:rsidR="00000000" w:rsidDel="00000000" w:rsidP="00000000" w:rsidRDefault="00000000" w:rsidRPr="00000000" w14:paraId="000000A9">
      <w:pPr>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GARANTÍA DEL SERVICIO</w:t>
      </w:r>
    </w:p>
    <w:p w:rsidR="00000000" w:rsidDel="00000000" w:rsidP="00000000" w:rsidRDefault="00000000" w:rsidRPr="00000000" w14:paraId="000000AA">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deberá entregar al día siguiente de la notificación del fallo, un escrito  de garantía contra inconsistencias en la prestación del servicio, por lo cual quedará obligado a responder por su cuenta y riesgo de los daños y/o perjuicios que por inobservancia o negligencia de su parte, lleguen a causar al Organismo y/o a terceros, con motivo de las obligaciones pactadas en los Contratos que derive del presente procedimiento, o bien por los defectos o vicios ocultos en los servicios entregados, de conformidad con lo establecido en el artículo </w:t>
      </w:r>
      <w:r w:rsidDel="00000000" w:rsidR="00000000" w:rsidRPr="00000000">
        <w:rPr>
          <w:rFonts w:ascii="Noto Sans" w:cs="Noto Sans" w:eastAsia="Noto Sans" w:hAnsi="Noto Sans"/>
          <w:color w:val="ff0000"/>
          <w:sz w:val="20"/>
          <w:szCs w:val="20"/>
          <w:rtl w:val="0"/>
        </w:rPr>
        <w:t xml:space="preserve">75, segundo párrafo </w:t>
      </w:r>
      <w:r w:rsidDel="00000000" w:rsidR="00000000" w:rsidRPr="00000000">
        <w:rPr>
          <w:rFonts w:ascii="Noto Sans" w:cs="Noto Sans" w:eastAsia="Noto Sans" w:hAnsi="Noto Sans"/>
          <w:sz w:val="20"/>
          <w:szCs w:val="20"/>
          <w:rtl w:val="0"/>
        </w:rPr>
        <w:t xml:space="preserve">de la LAASSP. </w:t>
      </w:r>
    </w:p>
    <w:p w:rsidR="00000000" w:rsidDel="00000000" w:rsidP="00000000" w:rsidRDefault="00000000" w:rsidRPr="00000000" w14:paraId="000000AB">
      <w:pPr>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K) FORMA DE PAGO.</w:t>
      </w:r>
      <w:r w:rsidDel="00000000" w:rsidR="00000000" w:rsidRPr="00000000">
        <w:rPr>
          <w:rtl w:val="0"/>
        </w:rPr>
      </w:r>
    </w:p>
    <w:p w:rsidR="00000000" w:rsidDel="00000000" w:rsidP="00000000" w:rsidRDefault="00000000" w:rsidRPr="00000000" w14:paraId="000000AC">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 y en el artículo 90 de su Reglamento, el pago por el servicio se cubrirá por parte del Organismo a través de transferencia electrónica en pesos de los Estados Unidos Mexicanos, a mes vencido, conforme a los servicios efectivamente prestados y a entera satisfacción del Administrador del Contrato o el servidor público que éste designe para la supervisión, revisión y validación del servicio.</w:t>
      </w:r>
    </w:p>
    <w:p w:rsidR="00000000" w:rsidDel="00000000" w:rsidP="00000000" w:rsidRDefault="00000000" w:rsidRPr="00000000" w14:paraId="000000AD">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se realizará a mes vencido, en un plazo máximo de </w:t>
      </w:r>
      <w:r w:rsidDel="00000000" w:rsidR="00000000" w:rsidRPr="00000000">
        <w:rPr>
          <w:rFonts w:ascii="Noto Sans" w:cs="Noto Sans" w:eastAsia="Noto Sans" w:hAnsi="Noto Sans"/>
          <w:color w:val="ff0000"/>
          <w:sz w:val="20"/>
          <w:szCs w:val="20"/>
          <w:rtl w:val="0"/>
        </w:rPr>
        <w:t xml:space="preserve">17 (diecisiete) días hábiles </w:t>
      </w:r>
      <w:r w:rsidDel="00000000" w:rsidR="00000000" w:rsidRPr="00000000">
        <w:rPr>
          <w:rFonts w:ascii="Noto Sans" w:cs="Noto Sans" w:eastAsia="Noto Sans" w:hAnsi="Noto Sans"/>
          <w:sz w:val="20"/>
          <w:szCs w:val="20"/>
          <w:rtl w:val="0"/>
        </w:rPr>
        <w:t xml:space="preserve">siguientes, contados a partir de la fecha en que sea entregado y aceptado el Comprobante Fiscal Digital por Internet (CFDI) en el Organismo, para su aprobación.</w:t>
      </w:r>
    </w:p>
    <w:p w:rsidR="00000000" w:rsidDel="00000000" w:rsidP="00000000" w:rsidRDefault="00000000" w:rsidRPr="00000000" w14:paraId="000000AE">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AF">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servicios prestados, los precios unitarios, se verifique su autenticidad, no existan aclaraciones al importe y vaya acompañada con la documentación soporte de la prestación de los servicios facturados.</w:t>
      </w:r>
    </w:p>
    <w:p w:rsidR="00000000" w:rsidDel="00000000" w:rsidP="00000000" w:rsidRDefault="00000000" w:rsidRPr="00000000" w14:paraId="000000B0">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el artículo 90, del Reglamento de la LAASSP, en caso de que el CFDI entregado presente errores, en el Organismo, dentro de los 3 días hábiles siguientes de su recepción, indicará al prestador del servicio las deficiencias que deberá corregir; por lo que, el procedimiento de pago reiniciará en el momento en que el prestador del servicio presente el CFDI y/o documentos soporte corregidos y sean aceptados.</w:t>
      </w:r>
    </w:p>
    <w:p w:rsidR="00000000" w:rsidDel="00000000" w:rsidP="00000000" w:rsidRDefault="00000000" w:rsidRPr="00000000" w14:paraId="000000B1">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tiempo que el prestador del servicio utilice para la corrección del CFDI y/o documentación soporte entregada, no se computará para efectos de pago, de acuerdo con lo establecido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w:t>
      </w:r>
    </w:p>
    <w:p w:rsidR="00000000" w:rsidDel="00000000" w:rsidP="00000000" w:rsidRDefault="00000000" w:rsidRPr="00000000" w14:paraId="000000B2">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0B3">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manifiesta su conformidad que, hasta en tanto no se cumpla con la verificación, supervisión y aceptación de la prestación de los servicios, no se tendrán como recibidos o aceptados por el Administrador del Contrato o el servidor público que esté designe.</w:t>
      </w:r>
    </w:p>
    <w:p w:rsidR="00000000" w:rsidDel="00000000" w:rsidP="00000000" w:rsidRDefault="00000000" w:rsidRPr="00000000" w14:paraId="000000B4">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trámite de pago, el prestador del servicio deberá ser titular de una cuenta bancaria, en la que se efectuará la transferencia electrónica de pago, respecto de la cual deberá proporcionar toda la información y documentación que le sea requerida por el Organismo, para efectos del pago.</w:t>
      </w:r>
    </w:p>
    <w:p w:rsidR="00000000" w:rsidDel="00000000" w:rsidP="00000000" w:rsidRDefault="00000000" w:rsidRPr="00000000" w14:paraId="000000B5">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0B6">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de la prestación del servicio recibido quedará condicionado proporcionalmente al pago que el prestador del servicio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0B7">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0B8">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B9">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prestador del servicio reciba pagos en exceso, de conformidad a lo dispuesto en el artículo </w:t>
      </w:r>
      <w:r w:rsidDel="00000000" w:rsidR="00000000" w:rsidRPr="00000000">
        <w:rPr>
          <w:rFonts w:ascii="Noto Sans" w:cs="Noto Sans" w:eastAsia="Noto Sans" w:hAnsi="Noto Sans"/>
          <w:color w:val="ff0000"/>
          <w:sz w:val="20"/>
          <w:szCs w:val="20"/>
          <w:rtl w:val="0"/>
        </w:rPr>
        <w:t xml:space="preserve">73 </w:t>
      </w:r>
      <w:r w:rsidDel="00000000" w:rsidR="00000000" w:rsidRPr="00000000">
        <w:rPr>
          <w:rFonts w:ascii="Noto Sans" w:cs="Noto Sans" w:eastAsia="Noto Sans" w:hAnsi="Noto Sans"/>
          <w:sz w:val="20"/>
          <w:szCs w:val="20"/>
          <w:rtl w:val="0"/>
        </w:rPr>
        <w:t xml:space="preserve">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0BA">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b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r w:rsidDel="00000000" w:rsidR="00000000" w:rsidRPr="00000000">
        <w:rPr>
          <w:rtl w:val="0"/>
        </w:rPr>
      </w:r>
    </w:p>
    <w:p w:rsidR="00000000" w:rsidDel="00000000" w:rsidP="00000000" w:rsidRDefault="00000000" w:rsidRPr="00000000" w14:paraId="000000BB">
      <w:pPr>
        <w:spacing w:after="240" w:before="240" w:lineRule="auto"/>
        <w:ind w:left="0" w:firstLine="0"/>
        <w:rPr>
          <w:rFonts w:ascii="Noto Sans" w:cs="Noto Sans" w:eastAsia="Noto Sans" w:hAnsi="Noto Sans"/>
          <w:b w:val="1"/>
          <w:sz w:val="20"/>
          <w:szCs w:val="20"/>
        </w:rPr>
      </w:pPr>
      <w:r w:rsidDel="00000000" w:rsidR="00000000" w:rsidRPr="00000000">
        <w:rPr>
          <w:rFonts w:ascii="Noto Sans" w:cs="Noto Sans" w:eastAsia="Noto Sans" w:hAnsi="Noto Sans"/>
          <w:sz w:val="20"/>
          <w:szCs w:val="20"/>
          <w:rtl w:val="0"/>
        </w:rPr>
        <w:t xml:space="preserve">El Organismo podrá verificar en cualquier momento el cumplimiento de las condiciones pactadas en el contrato que se suscriba, como resultado del proceso de contratación del servicio médico, para la comprobación, supervisión y verificación el prestador del servicio deberá otorgar todas las facilidades necesarias al personal del Organismo.</w:t>
      </w:r>
      <w:r w:rsidDel="00000000" w:rsidR="00000000" w:rsidRPr="00000000">
        <w:rPr>
          <w:rtl w:val="0"/>
        </w:rPr>
      </w:r>
    </w:p>
    <w:p w:rsidR="00000000" w:rsidDel="00000000" w:rsidP="00000000" w:rsidRDefault="00000000" w:rsidRPr="00000000" w14:paraId="000000BC">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0BD">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servicios se tendrán por recibido previa revisión del administrador del contrato, la cual consistirá en la verificación del cumplimiento de las especificaciones establecidas y en su caso en los anexos respectivos.</w:t>
      </w:r>
    </w:p>
    <w:p w:rsidR="00000000" w:rsidDel="00000000" w:rsidP="00000000" w:rsidRDefault="00000000" w:rsidRPr="00000000" w14:paraId="000000BE">
      <w:pPr>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M) OTORGAMIENTO DE ANTICIPO.  </w:t>
      </w:r>
    </w:p>
    <w:p w:rsidR="00000000" w:rsidDel="00000000" w:rsidP="00000000" w:rsidRDefault="00000000" w:rsidRPr="00000000" w14:paraId="000000BF">
      <w:pPr>
        <w:ind w:left="0" w:right="4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C0">
      <w:pPr>
        <w:ind w:left="0" w:right="4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C1">
      <w:pPr>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0C2">
      <w:pPr>
        <w:ind w:left="0" w:right="4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C3">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se obliga a mantener estricta </w:t>
      </w:r>
      <w:r w:rsidDel="00000000" w:rsidR="00000000" w:rsidRPr="00000000">
        <w:rPr>
          <w:rFonts w:ascii="Noto Sans" w:cs="Noto Sans" w:eastAsia="Noto Sans" w:hAnsi="Noto Sans"/>
          <w:i w:val="1"/>
          <w:sz w:val="20"/>
          <w:szCs w:val="20"/>
          <w:rtl w:val="0"/>
        </w:rPr>
        <w:t xml:space="preserve">CONFIDENCIALIDAD </w:t>
      </w:r>
      <w:r w:rsidDel="00000000" w:rsidR="00000000" w:rsidRPr="00000000">
        <w:rPr>
          <w:rFonts w:ascii="Noto Sans" w:cs="Noto Sans" w:eastAsia="Noto Sans" w:hAnsi="Noto Sans"/>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prestador del servicio divulgue o transfiera los datos proporcionados a terceros, este será responsable de los posibles daños o perjuicios que se pudieran ocasionar al particular o al Organismo. Así mismo el prestador del servicio se obliga a implementar las medidas de seguridad necesarias para el resguardo de la información, de conformidad con el </w:t>
      </w:r>
      <w:r w:rsidDel="00000000" w:rsidR="00000000" w:rsidRPr="00000000">
        <w:rPr>
          <w:rFonts w:ascii="Noto Sans" w:cs="Noto Sans" w:eastAsia="Noto Sans" w:hAnsi="Noto Sans"/>
          <w:b w:val="1"/>
          <w:sz w:val="20"/>
          <w:szCs w:val="20"/>
          <w:rtl w:val="0"/>
        </w:rPr>
        <w:t xml:space="preserve">ANEXO 8 “ACUERDO DE CONFIDENCIALIDAD”.</w:t>
      </w:r>
      <w:r w:rsidDel="00000000" w:rsidR="00000000" w:rsidRPr="00000000">
        <w:rPr>
          <w:rtl w:val="0"/>
        </w:rPr>
      </w:r>
    </w:p>
    <w:p w:rsidR="00000000" w:rsidDel="00000000" w:rsidP="00000000" w:rsidRDefault="00000000" w:rsidRPr="00000000" w14:paraId="000000C4">
      <w:pPr>
        <w:ind w:left="0" w:right="4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O) SEGURO DE RESPONSABILIDAD CIVIL.</w:t>
      </w:r>
    </w:p>
    <w:p w:rsidR="00000000" w:rsidDel="00000000" w:rsidP="00000000" w:rsidRDefault="00000000" w:rsidRPr="00000000" w14:paraId="000000C5">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participante adjudicado deberá presentar una póliza de responsabilidad civil que cubra el 100% de los daños que puedan ser ocasionados al Organismo, sus instalaciones y a terceros, derivado de actos y/o hechos intencionales, imprudenciales, voluntarios o involuntarios, directa o indirectamente relacionados con la ejecución de los servicios. Esta póliza deberá cubrir los daños materiales, personales y cualquier perjuicio ocasionado, así como las indemnizaciones correspondientes a los ocupantes permanentes o ocasionales, sus bienes y pertenencias, y la restitución de los perjuicios hasta su total satisfacción.</w:t>
      </w:r>
    </w:p>
    <w:p w:rsidR="00000000" w:rsidDel="00000000" w:rsidP="00000000" w:rsidRDefault="00000000" w:rsidRPr="00000000" w14:paraId="000000C6">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póliza deberá tener vigencia mínima equivalente al periodo de duración del contrato, y será entregada dentro de los 10 (diez) días naturales siguientes a la formalización del contrato.</w:t>
      </w:r>
    </w:p>
    <w:p w:rsidR="00000000" w:rsidDel="00000000" w:rsidP="00000000" w:rsidRDefault="00000000" w:rsidRPr="00000000" w14:paraId="000000C7">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Adicionalmente, la cobertura de la póliza deberá garantizar que se cubran todos los riesgos derivados de la ejecución de los servicios, incluyendo daños por demora, negligencia, o incumplimiento de las obligaciones asumidas por el adjudicatario. La cobertura deberá mantenerse vigente durante todo el periodo de ejecución del contrato, con las condiciones que se establezcan en el mismo, y será extensible a cualquier eventualidad que implique la responsabilidad del adjudicatario en la prestación de los servicios objeto de esta licitación.</w:t>
      </w:r>
    </w:p>
    <w:p w:rsidR="00000000" w:rsidDel="00000000" w:rsidP="00000000" w:rsidRDefault="00000000" w:rsidRPr="00000000" w14:paraId="000000C8">
      <w:pPr>
        <w:ind w:left="0" w:firstLine="0"/>
        <w:rPr>
          <w:rFonts w:ascii="Noto Sans" w:cs="Noto Sans" w:eastAsia="Noto Sans" w:hAnsi="Noto Sans"/>
          <w:b w:val="1"/>
          <w:sz w:val="20"/>
          <w:szCs w:val="20"/>
        </w:rPr>
      </w:pPr>
      <w:r w:rsidDel="00000000" w:rsidR="00000000" w:rsidRPr="00000000">
        <w:rPr>
          <w:rFonts w:ascii="Noto Sans" w:cs="Noto Sans" w:eastAsia="Noto Sans" w:hAnsi="Noto Sans"/>
          <w:b w:val="1"/>
          <w:sz w:val="20"/>
          <w:szCs w:val="20"/>
          <w:rtl w:val="0"/>
        </w:rPr>
        <w:t xml:space="preserve">P) DICTÁMENES DE PROTECCIÓN CIVIL. (EN CASO DE APLICAR). Numeral 4.21.4, inciso p), de las POBALINES del IMSS BIENESTAR.</w:t>
      </w:r>
    </w:p>
    <w:p w:rsidR="00000000" w:rsidDel="00000000" w:rsidP="00000000" w:rsidRDefault="00000000" w:rsidRPr="00000000" w14:paraId="000000C9">
      <w:pPr>
        <w:spacing w:after="240" w:before="240" w:lineRule="auto"/>
        <w:ind w:left="0" w:firstLine="0"/>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este servicio médico integral no se requieren los dictámenes de Protección Civil.</w:t>
      </w:r>
    </w:p>
    <w:p w:rsidR="00000000" w:rsidDel="00000000" w:rsidP="00000000" w:rsidRDefault="00000000" w:rsidRPr="00000000" w14:paraId="000000CA">
      <w:pPr>
        <w:ind w:left="0" w:firstLine="0"/>
        <w:jc w:val="left"/>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B">
      <w:pPr>
        <w:ind w:firstLine="709"/>
        <w:jc w:val="right"/>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León, Gto, a 05 de agosto de 2025</w:t>
      </w:r>
    </w:p>
    <w:p w:rsidR="00000000" w:rsidDel="00000000" w:rsidP="00000000" w:rsidRDefault="00000000" w:rsidRPr="00000000" w14:paraId="000000CC">
      <w:pPr>
        <w:ind w:left="0" w:firstLine="0"/>
        <w:jc w:val="left"/>
        <w:rPr>
          <w:rFonts w:ascii="Noto Sans" w:cs="Noto Sans" w:eastAsia="Noto Sans" w:hAnsi="Noto Sans"/>
          <w:sz w:val="22"/>
          <w:szCs w:val="22"/>
          <w:highlight w:val="yellow"/>
        </w:rPr>
      </w:pPr>
      <w:bookmarkStart w:colFirst="0" w:colLast="0" w:name="_heading=h.e5tvn3icb60p" w:id="0"/>
      <w:bookmarkEnd w:id="0"/>
      <w:r w:rsidDel="00000000" w:rsidR="00000000" w:rsidRPr="00000000">
        <w:rPr>
          <w:rtl w:val="0"/>
        </w:rPr>
      </w:r>
    </w:p>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0CD">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Godínez</w:t>
            </w:r>
          </w:p>
          <w:p w:rsidR="00000000" w:rsidDel="00000000" w:rsidP="00000000" w:rsidRDefault="00000000" w:rsidRPr="00000000" w14:paraId="000000CE">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0CF">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0">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1">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2">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p w:rsidR="00000000" w:rsidDel="00000000" w:rsidP="00000000" w:rsidRDefault="00000000" w:rsidRPr="00000000" w14:paraId="000000D3">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4">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5">
            <w:pPr>
              <w:ind w:hanging="2"/>
              <w:jc w:val="left"/>
              <w:rPr>
                <w:rFonts w:ascii="Noto Sans" w:cs="Noto Sans" w:eastAsia="Noto Sans" w:hAnsi="Noto Sans"/>
                <w:sz w:val="22"/>
                <w:szCs w:val="22"/>
              </w:rPr>
            </w:pPr>
            <w:r w:rsidDel="00000000" w:rsidR="00000000" w:rsidRPr="00000000">
              <w:rPr>
                <w:rtl w:val="0"/>
              </w:rPr>
            </w:r>
          </w:p>
        </w:tc>
        <w:tc>
          <w:tcPr/>
          <w:p w:rsidR="00000000" w:rsidDel="00000000" w:rsidP="00000000" w:rsidRDefault="00000000" w:rsidRPr="00000000" w14:paraId="000000D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7">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Jonathan León Anaya</w:t>
            </w:r>
          </w:p>
          <w:p w:rsidR="00000000" w:rsidDel="00000000" w:rsidP="00000000" w:rsidRDefault="00000000" w:rsidRPr="00000000" w14:paraId="000000D8">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 de Operaciones</w:t>
            </w:r>
          </w:p>
          <w:p w:rsidR="00000000" w:rsidDel="00000000" w:rsidP="00000000" w:rsidRDefault="00000000" w:rsidRPr="00000000" w14:paraId="000000D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A">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B">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C">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p w:rsidR="00000000" w:rsidDel="00000000" w:rsidP="00000000" w:rsidRDefault="00000000" w:rsidRPr="00000000" w14:paraId="000000DD">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E">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F">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0">
            <w:pPr>
              <w:ind w:hanging="2"/>
              <w:jc w:val="center"/>
              <w:rPr>
                <w:rFonts w:ascii="Noto Sans" w:cs="Noto Sans" w:eastAsia="Noto Sans" w:hAnsi="Noto Sans"/>
                <w:sz w:val="22"/>
                <w:szCs w:val="22"/>
              </w:rPr>
            </w:pPr>
            <w:r w:rsidDel="00000000" w:rsidR="00000000" w:rsidRPr="00000000">
              <w:rPr>
                <w:rtl w:val="0"/>
              </w:rPr>
            </w:r>
          </w:p>
        </w:tc>
      </w:tr>
    </w:tbl>
    <w:p w:rsidR="00000000" w:rsidDel="00000000" w:rsidP="00000000" w:rsidRDefault="00000000" w:rsidRPr="00000000" w14:paraId="000000E1">
      <w:pPr>
        <w:ind w:lef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0E2">
      <w:pPr>
        <w:ind w:left="0"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3">
      <w:pPr>
        <w:ind w:left="0"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4">
      <w:pPr>
        <w:ind w:left="0"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5">
      <w:pPr>
        <w:ind w:left="0"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6">
      <w:pPr>
        <w:ind w:lef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0E7">
      <w:pPr>
        <w:ind w:lef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0E8">
      <w:pPr>
        <w:ind w:left="0" w:firstLine="0"/>
        <w:jc w:val="center"/>
        <w:rPr>
          <w:rFonts w:ascii="Montserrat Light" w:cs="Montserrat Light" w:eastAsia="Montserrat Light" w:hAnsi="Montserrat Light"/>
          <w:sz w:val="20"/>
          <w:szCs w:val="20"/>
        </w:rPr>
      </w:pPr>
      <w:r w:rsidDel="00000000" w:rsidR="00000000" w:rsidRPr="00000000">
        <w:rPr>
          <w:rFonts w:ascii="Noto Sans" w:cs="Noto Sans" w:eastAsia="Noto Sans" w:hAnsi="Noto Sans"/>
          <w:sz w:val="22"/>
          <w:szCs w:val="22"/>
          <w:rtl w:val="0"/>
        </w:rPr>
        <w:t xml:space="preserve">del Instituto Mexicano del Seguro Social para el Bienestar</w:t>
      </w:r>
      <w:r w:rsidDel="00000000" w:rsidR="00000000" w:rsidRPr="00000000">
        <w:rPr>
          <w:rtl w:val="0"/>
        </w:rPr>
      </w:r>
    </w:p>
    <w:p w:rsidR="00000000" w:rsidDel="00000000" w:rsidP="00000000" w:rsidRDefault="00000000" w:rsidRPr="00000000" w14:paraId="000000E9">
      <w:pPr>
        <w:ind w:left="0" w:firstLine="0"/>
        <w:jc w:val="center"/>
        <w:rPr>
          <w:rFonts w:ascii="Montserrat Light" w:cs="Montserrat Light" w:eastAsia="Montserrat Light" w:hAnsi="Montserrat Light"/>
          <w:sz w:val="20"/>
          <w:szCs w:val="20"/>
        </w:rPr>
      </w:pPr>
      <w:r w:rsidDel="00000000" w:rsidR="00000000" w:rsidRPr="00000000">
        <w:rPr>
          <w:rtl w:val="0"/>
        </w:rPr>
      </w:r>
    </w:p>
    <w:sectPr>
      <w:headerReference r:id="rId9" w:type="default"/>
      <w:footerReference r:id="rId10" w:type="default"/>
      <w:pgSz w:h="15840" w:w="12240" w:orient="portrait"/>
      <w:pgMar w:bottom="1417" w:top="1417" w:left="1701" w:right="1701" w:header="709" w:footer="709"/>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Daniel Omar Perez Godinez" w:id="0" w:date="2025-10-27T21:59:11Z">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Poner solo el fundamento legal que aplique ya el 51 del reglamento habal de evaluación binaria el 52 de puntos y porcentajes y el 53 evaluación costo beneficio y la Ley los artículos 47 y 48 evaluación binaria si es este el fundamento el reglamento mencionar solo el artículo 52</w:t>
      </w:r>
    </w:p>
  </w:comment>
  <w:comment w:author="Daniel Omar Perez Godinez" w:id="1" w:date="2025-10-27T21:59:57Z">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sdt>
        <w:sdtPr>
          <w:id w:val="1114539381"/>
          <w:tag w:val="goog_rdk_7"/>
        </w:sdtPr>
        <w:sdtContent>
          <w:r w:rsidDel="00000000" w:rsidR="00000000" w:rsidRPr="00000000">
            <w:rPr>
              <w:rFonts w:ascii="Cardo" w:cs="Cardo" w:eastAsia="Cardo" w:hAnsi="Cardo"/>
              <w:b w:val="0"/>
              <w:i w:val="0"/>
              <w:smallCaps w:val="0"/>
              <w:strike w:val="0"/>
              <w:color w:val="000000"/>
              <w:sz w:val="22"/>
              <w:szCs w:val="22"/>
              <w:u w:val="none"/>
              <w:shd w:fill="auto" w:val="clear"/>
              <w:vertAlign w:val="baseline"/>
              <w:rtl w:val="0"/>
            </w:rPr>
            <w:t xml:space="preserve">⦁ Inciso H) agregar el Artículo 75 de la Ley y 95, 96 y 97 del Reglamento, ya que solo mencionan los POBALINES</w:t>
          </w:r>
        </w:sdtContent>
      </w:sdt>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sdt>
        <w:sdtPr>
          <w:id w:val="2075661751"/>
          <w:tag w:val="goog_rdk_8"/>
        </w:sdtPr>
        <w:sdtContent>
          <w:r w:rsidDel="00000000" w:rsidR="00000000" w:rsidRPr="00000000">
            <w:rPr>
              <w:rFonts w:ascii="Cardo" w:cs="Cardo" w:eastAsia="Cardo" w:hAnsi="Cardo"/>
              <w:b w:val="0"/>
              <w:i w:val="0"/>
              <w:smallCaps w:val="0"/>
              <w:strike w:val="0"/>
              <w:color w:val="000000"/>
              <w:sz w:val="22"/>
              <w:szCs w:val="22"/>
              <w:u w:val="none"/>
              <w:shd w:fill="auto" w:val="clear"/>
              <w:vertAlign w:val="baseline"/>
              <w:rtl w:val="0"/>
            </w:rPr>
            <w:t xml:space="preserve">⦁ Parte inferior donde dice penas convencionales agregar el Artículo 97 del Reglamento</w:t>
          </w:r>
        </w:sdtContent>
      </w:sdt>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0F2" w15:done="0"/>
  <w15:commentEx w15:paraId="000000F4"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ardo">
    <w:embedRegular w:fontKey="{00000000-0000-0000-0000-000000000000}" r:id="rId5" w:subsetted="0"/>
    <w:embedBold w:fontKey="{00000000-0000-0000-0000-000000000000}" r:id="rId6" w:subsetted="0"/>
    <w:embedItalic w:fontKey="{00000000-0000-0000-0000-000000000000}" r:id="rId7" w:subsetted="0"/>
  </w:font>
  <w:font w:name="Montserrat">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 w:name="Noto Sans">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 w:name="Montserrat Light">
    <w:embedRegular w:fontKey="{00000000-0000-0000-0000-000000000000}" r:id="rId16" w:subsetted="0"/>
    <w:embedBold w:fontKey="{00000000-0000-0000-0000-000000000000}" r:id="rId17" w:subsetted="0"/>
    <w:embedItalic w:fontKey="{00000000-0000-0000-0000-000000000000}" r:id="rId18" w:subsetted="0"/>
    <w:embedBoldItalic w:fontKey="{00000000-0000-0000-0000-000000000000}" r:id="rId1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E">
    <w:pPr>
      <w:tabs>
        <w:tab w:val="center" w:leader="none" w:pos="4419"/>
        <w:tab w:val="right" w:leader="none" w:pos="8838"/>
      </w:tabs>
      <w:ind w:firstLine="709"/>
      <w:rPr>
        <w:rFonts w:ascii="Montserrat" w:cs="Montserrat" w:eastAsia="Montserrat" w:hAnsi="Montserrat"/>
        <w:b w:val="1"/>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-733415</wp:posOffset>
          </wp:positionH>
          <wp:positionV relativeFrom="paragraph">
            <wp:posOffset>38100</wp:posOffset>
          </wp:positionV>
          <wp:extent cx="6715125" cy="796067"/>
          <wp:effectExtent b="0" l="0" r="0" t="0"/>
          <wp:wrapNone/>
          <wp:docPr id="2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96067"/>
                  </a:xfrm>
                  <a:prstGeom prst="rect"/>
                  <a:ln/>
                </pic:spPr>
              </pic:pic>
            </a:graphicData>
          </a:graphic>
        </wp:anchor>
      </w:drawing>
    </w:r>
  </w:p>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center" w:leader="none" w:pos="4419"/>
        <w:tab w:val="right" w:leader="none" w:pos="8838"/>
      </w:tabs>
      <w:ind w:firstLine="709"/>
      <w:jc w:val="right"/>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color w:val="000000"/>
        <w:sz w:val="16"/>
        <w:szCs w:val="16"/>
        <w:rtl w:val="0"/>
      </w:rPr>
      <w:t xml:space="preserve">Página </w:t>
    </w:r>
    <w:r w:rsidDel="00000000" w:rsidR="00000000" w:rsidRPr="00000000">
      <w:rPr>
        <w:rFonts w:ascii="Montserrat Light" w:cs="Montserrat Light" w:eastAsia="Montserrat Light" w:hAnsi="Montserrat Light"/>
        <w:b w:val="1"/>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tabs>
        <w:tab w:val="center" w:leader="none" w:pos="4419"/>
        <w:tab w:val="right" w:leader="none" w:pos="8838"/>
      </w:tabs>
      <w:ind w:firstLine="709"/>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1314450</wp:posOffset>
              </wp:positionH>
              <wp:positionV relativeFrom="paragraph">
                <wp:posOffset>-19047</wp:posOffset>
              </wp:positionV>
              <wp:extent cx="4444365" cy="317500"/>
              <wp:effectExtent b="0" l="0" r="0" t="0"/>
              <wp:wrapNone/>
              <wp:docPr id="25"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709.0000152587891"/>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709.0000152587891"/>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1314450</wp:posOffset>
              </wp:positionH>
              <wp:positionV relativeFrom="paragraph">
                <wp:posOffset>-19047</wp:posOffset>
              </wp:positionV>
              <wp:extent cx="4444365" cy="317500"/>
              <wp:effectExtent b="0" l="0" r="0" t="0"/>
              <wp:wrapNone/>
              <wp:docPr id="25"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44365" cy="317500"/>
                      </a:xfrm>
                      <a:prstGeom prst="rect"/>
                      <a:ln/>
                    </pic:spPr>
                  </pic:pic>
                </a:graphicData>
              </a:graphic>
            </wp:anchor>
          </w:drawing>
        </mc:Fallback>
      </mc:AlternateContent>
    </w:r>
  </w:p>
  <w:p w:rsidR="00000000" w:rsidDel="00000000" w:rsidP="00000000" w:rsidRDefault="00000000" w:rsidRPr="00000000" w14:paraId="000000F1">
    <w:pPr>
      <w:pBdr>
        <w:top w:space="0" w:sz="0" w:val="nil"/>
        <w:left w:space="0" w:sz="0" w:val="nil"/>
        <w:bottom w:space="0" w:sz="0" w:val="nil"/>
        <w:right w:space="0" w:sz="0" w:val="nil"/>
        <w:between w:space="0" w:sz="0" w:val="nil"/>
      </w:pBdr>
      <w:tabs>
        <w:tab w:val="center" w:leader="none" w:pos="4419"/>
        <w:tab w:val="right" w:leader="none" w:pos="8838"/>
      </w:tabs>
      <w:ind w:firstLine="709"/>
      <w:jc w:val="center"/>
      <w:rPr>
        <w:color w:val="000000"/>
        <w:sz w:val="22"/>
        <w:szCs w:val="22"/>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A">
    <w:pPr>
      <w:ind w:left="0" w:firstLine="0"/>
      <w:jc w:val="right"/>
      <w:rPr>
        <w:rFonts w:ascii="Montserrat Light" w:cs="Montserrat Light" w:eastAsia="Montserrat Light" w:hAnsi="Montserrat Ligh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-466716</wp:posOffset>
          </wp:positionH>
          <wp:positionV relativeFrom="paragraph">
            <wp:posOffset>-276216</wp:posOffset>
          </wp:positionV>
          <wp:extent cx="6627495" cy="855980"/>
          <wp:effectExtent b="0" l="0" r="0" t="0"/>
          <wp:wrapNone/>
          <wp:docPr id="2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0EB">
    <w:pPr>
      <w:ind w:left="0" w:firstLine="0"/>
      <w:jc w:val="right"/>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EC">
    <w:pPr>
      <w:ind w:left="0" w:firstLine="0"/>
      <w:jc w:val="right"/>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tabs>
        <w:tab w:val="center" w:leader="none" w:pos="4419"/>
        <w:tab w:val="right" w:leader="none" w:pos="8838"/>
      </w:tabs>
      <w:ind w:firstLine="709"/>
      <w:jc w:val="right"/>
      <w:rPr>
        <w:color w:val="000000"/>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MX"/>
      </w:rPr>
    </w:rPrDefault>
    <w:pPrDefault>
      <w:pPr>
        <w:ind w:left="709"/>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hanging="1"/>
    </w:pPr>
    <w:rPr>
      <w:rFonts w:ascii="Montserrat" w:cs="Montserrat" w:eastAsia="Montserrat" w:hAnsi="Montserrat"/>
      <w:b w:val="1"/>
      <w:color w:val="366091"/>
      <w:sz w:val="28"/>
      <w:szCs w:val="28"/>
    </w:rPr>
  </w:style>
  <w:style w:type="paragraph" w:styleId="Heading2">
    <w:name w:val="heading 2"/>
    <w:basedOn w:val="Normal"/>
    <w:next w:val="Normal"/>
    <w:pPr>
      <w:keepNext w:val="1"/>
      <w:keepLines w:val="1"/>
      <w:spacing w:before="200" w:lineRule="auto"/>
      <w:ind w:hanging="1"/>
    </w:pPr>
    <w:rPr>
      <w:rFonts w:ascii="Montserrat" w:cs="Montserrat" w:eastAsia="Montserrat" w:hAnsi="Montserrat"/>
      <w:b w:val="1"/>
      <w:color w:val="4f81bd"/>
      <w:sz w:val="26"/>
      <w:szCs w:val="26"/>
    </w:rPr>
  </w:style>
  <w:style w:type="paragraph" w:styleId="Heading3">
    <w:name w:val="heading 3"/>
    <w:basedOn w:val="Normal"/>
    <w:next w:val="Normal"/>
    <w:pPr>
      <w:ind w:hanging="1"/>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spacing w:after="40" w:before="240" w:lineRule="auto"/>
      <w:ind w:hanging="1"/>
    </w:pPr>
    <w:rPr>
      <w:b w:val="1"/>
    </w:rPr>
  </w:style>
  <w:style w:type="paragraph" w:styleId="Heading5">
    <w:name w:val="heading 5"/>
    <w:basedOn w:val="Normal"/>
    <w:next w:val="Normal"/>
    <w:pPr>
      <w:keepNext w:val="1"/>
      <w:keepLines w:val="1"/>
      <w:spacing w:after="40" w:before="220" w:lineRule="auto"/>
      <w:ind w:hanging="1"/>
    </w:pPr>
    <w:rPr>
      <w:b w:val="1"/>
      <w:sz w:val="22"/>
      <w:szCs w:val="22"/>
    </w:rPr>
  </w:style>
  <w:style w:type="paragraph" w:styleId="Heading6">
    <w:name w:val="heading 6"/>
    <w:basedOn w:val="Normal"/>
    <w:next w:val="Normal"/>
    <w:pPr>
      <w:keepNext w:val="1"/>
      <w:keepLines w:val="1"/>
      <w:spacing w:after="40" w:before="200" w:lineRule="auto"/>
      <w:ind w:hanging="1"/>
    </w:pPr>
    <w:rPr>
      <w:b w:val="1"/>
      <w:sz w:val="20"/>
      <w:szCs w:val="20"/>
    </w:rPr>
  </w:style>
  <w:style w:type="paragraph" w:styleId="Title">
    <w:name w:val="Title"/>
    <w:basedOn w:val="Normal"/>
    <w:next w:val="Normal"/>
    <w:pPr>
      <w:keepNext w:val="1"/>
      <w:keepLines w:val="1"/>
      <w:spacing w:after="120" w:before="480" w:lineRule="auto"/>
      <w:ind w:hanging="1"/>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0" w:leftChars="-1" w:hanging="1" w:hangingChars="1"/>
      <w:jc w:val="left"/>
      <w:textDirection w:val="btLr"/>
      <w:textAlignment w:val="top"/>
      <w:outlineLvl w:val="6"/>
    </w:pPr>
    <w:rPr>
      <w:rFonts w:ascii="Times New Roman" w:cs="Times New Roman" w:eastAsia="Times New Roman" w:hAnsi="Times New Roman"/>
      <w:position w:val="-1"/>
      <w:lang w:eastAsia="ja-JP" w:val="es-ES"/>
    </w:rPr>
  </w:style>
  <w:style w:type="paragraph" w:styleId="Ttulo8">
    <w:name w:val="heading 8"/>
    <w:basedOn w:val="Normal"/>
    <w:next w:val="Normal"/>
    <w:pPr>
      <w:suppressAutoHyphens w:val="1"/>
      <w:spacing w:after="60" w:before="240" w:line="1" w:lineRule="atLeast"/>
      <w:ind w:left="0" w:leftChars="-1" w:hanging="1" w:hangingChars="1"/>
      <w:jc w:val="left"/>
      <w:textDirection w:val="btLr"/>
      <w:textAlignment w:val="top"/>
      <w:outlineLvl w:val="7"/>
    </w:pPr>
    <w:rPr>
      <w:rFonts w:ascii="Times New Roman" w:cs="Times New Roman" w:eastAsia="Times New Roman" w:hAnsi="Times New Roman"/>
      <w:i w:val="1"/>
      <w:iCs w:val="1"/>
      <w:position w:val="-1"/>
      <w:lang w:eastAsia="ja-JP" w:val="es-ES"/>
    </w:rPr>
  </w:style>
  <w:style w:type="paragraph" w:styleId="Ttulo9">
    <w:name w:val="heading 9"/>
    <w:basedOn w:val="Normal"/>
    <w:next w:val="Normal"/>
    <w:pPr>
      <w:spacing w:after="60" w:before="240" w:line="1" w:lineRule="atLeast"/>
      <w:ind w:left="0" w:leftChars="-1" w:hanging="1" w:hangingChars="1"/>
      <w:jc w:val="left"/>
      <w:textDirection w:val="btLr"/>
      <w:textAlignment w:val="top"/>
      <w:outlineLvl w:val="8"/>
    </w:pPr>
    <w:rPr>
      <w:rFonts w:ascii="Arial" w:cs="Arial" w:eastAsia="Times New Roman" w:hAnsi="Arial"/>
      <w:position w:val="-1"/>
      <w:sz w:val="22"/>
      <w:szCs w:val="22"/>
      <w:lang w:eastAsia="ja-JP"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NormalTable0" w:customStyle="1">
    <w:name w:val="Normal Table0"/>
    <w:pPr>
      <w:suppressAutoHyphens w:val="1"/>
      <w:spacing w:line="1" w:lineRule="atLeast"/>
      <w:ind w:left="-1" w:leftChars="-1" w:hanging="1" w:hangingChars="1"/>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1" w:leftChars="-1" w:hanging="1" w:hangingChars="1"/>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1" w:leftChars="-1" w:hanging="1" w:hangingChars="1"/>
      <w:textDirection w:val="btLr"/>
      <w:textAlignment w:val="top"/>
      <w:outlineLvl w:val="0"/>
    </w:pPr>
    <w:rPr>
      <w:position w:val="-1"/>
      <w:lang w:eastAsia="ja-JP" w:val="es-ES"/>
    </w:rPr>
    <w:tblPr>
      <w:tblCellMar>
        <w:top w:w="0.0" w:type="dxa"/>
        <w:left w:w="0.0" w:type="dxa"/>
        <w:bottom w:w="0.0" w:type="dxa"/>
        <w:right w:w="0.0" w:type="dxa"/>
      </w:tblCellMar>
    </w:tbl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ja-JP"/>
    </w:rPr>
  </w:style>
  <w:style w:type="character" w:styleId="EncabezadoCar" w:customStyle="1">
    <w:name w:val="Encabezado Car"/>
    <w:aliases w:val="Car1 Car Car,h Car Car Car"/>
    <w:basedOn w:val="Fuentedeprrafopredeter"/>
    <w:rPr>
      <w:w w:val="100"/>
      <w:position w:val="-1"/>
      <w:effect w:val="none"/>
      <w:vertAlign w:val="baseline"/>
      <w:cs w:val="0"/>
      <w:em w:val="none"/>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ja-JP"/>
    </w:rPr>
  </w:style>
  <w:style w:type="character" w:styleId="PiedepginaCar" w:customStyle="1">
    <w:name w:val="Pie de página Car"/>
    <w:basedOn w:val="Fuentedeprrafopredeter"/>
    <w:rPr>
      <w:w w:val="100"/>
      <w:position w:val="-1"/>
      <w:effect w:val="none"/>
      <w:vertAlign w:val="baseline"/>
      <w:cs w:val="0"/>
      <w:em w:val="none"/>
    </w:rPr>
  </w:style>
  <w:style w:type="table" w:styleId="NormalTable1" w:customStyle="1">
    <w:name w:val="Normal Table1"/>
    <w:pPr>
      <w:suppressAutoHyphens w:val="1"/>
      <w:spacing w:line="1" w:lineRule="atLeast"/>
      <w:ind w:left="-1" w:leftChars="-1" w:hanging="1" w:hangingChars="1"/>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1" w:leftChars="-1" w:hanging="1" w:hangingChars="1"/>
      <w:textDirection w:val="btLr"/>
      <w:textAlignment w:val="top"/>
      <w:outlineLvl w:val="0"/>
    </w:pPr>
    <w:rPr>
      <w:position w:val="-1"/>
      <w:sz w:val="20"/>
      <w:szCs w:val="20"/>
      <w:lang w:eastAsia="ja-JP"/>
    </w:rPr>
  </w:style>
  <w:style w:type="character" w:styleId="TextocomentarioCar" w:customStyle="1">
    <w:name w:val="Texto comentario Car"/>
    <w:rPr>
      <w:w w:val="100"/>
      <w:position w:val="-1"/>
      <w:sz w:val="20"/>
      <w:szCs w:val="20"/>
      <w:effect w:val="none"/>
      <w:vertAlign w:val="baseline"/>
      <w:cs w:val="0"/>
      <w:em w:val="none"/>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b w:val="1"/>
      <w:bCs w:val="1"/>
      <w:w w:val="100"/>
      <w:position w:val="-1"/>
      <w:sz w:val="20"/>
      <w:szCs w:val="20"/>
      <w:effect w:val="none"/>
      <w:vertAlign w:val="baseline"/>
      <w:cs w:val="0"/>
      <w:em w:val="none"/>
    </w:rPr>
  </w:style>
  <w:style w:type="paragraph" w:styleId="Prrafodelista1" w:customStyle="1">
    <w:name w:val="Párrafo de lista1"/>
    <w:aliases w:val="List Paragraph,lp1,List Paragraph11,Bullet List,FooterText,numbered,Paragraphe de liste1,Bulletr List Paragraph,列出段落,列出段落1,Lista vistosa - Énfasis 11,Scitum normal,Listas,Colorful List - Accent 11,List Paragraph1,No Spacing1,Dot pt,b1"/>
    <w:basedOn w:val="Normal"/>
    <w:pPr>
      <w:suppressAutoHyphens w:val="1"/>
      <w:spacing w:line="1" w:lineRule="atLeast"/>
      <w:ind w:left="720" w:leftChars="-1" w:hanging="1" w:hangingChars="1"/>
      <w:contextualSpacing w:val="1"/>
      <w:textDirection w:val="btLr"/>
      <w:textAlignment w:val="top"/>
      <w:outlineLvl w:val="0"/>
    </w:pPr>
    <w:rPr>
      <w:position w:val="-1"/>
      <w:lang w:eastAsia="ja-JP"/>
    </w:r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lang w:eastAsia="ja-JP" w:val="es-ES"/>
    </w:rPr>
  </w:style>
  <w:style w:type="character" w:styleId="Ttulo2Car" w:customStyle="1">
    <w:name w:val="Título 2 Car"/>
    <w:aliases w:val="h2 Car"/>
    <w:rPr>
      <w:rFonts w:ascii="Montserrat" w:cs="Cambria" w:eastAsia="Cambria" w:hAnsi="Montserrat"/>
      <w:b w:val="1"/>
      <w:color w:val="4f81bd"/>
      <w:w w:val="100"/>
      <w:position w:val="-1"/>
      <w:sz w:val="26"/>
      <w:szCs w:val="26"/>
      <w:effect w:val="none"/>
      <w:vertAlign w:val="baseline"/>
      <w:cs w:val="0"/>
      <w:em w:val="none"/>
    </w:rPr>
  </w:style>
  <w:style w:type="paragraph" w:styleId="Textodeglobo">
    <w:name w:val="Balloon Text"/>
    <w:basedOn w:val="Normal"/>
    <w:qFormat w:val="1"/>
    <w:pPr>
      <w:suppressAutoHyphens w:val="1"/>
      <w:spacing w:line="1" w:lineRule="atLeast"/>
      <w:ind w:left="-1" w:leftChars="-1" w:hanging="1" w:hangingChars="1"/>
      <w:textDirection w:val="btLr"/>
      <w:textAlignment w:val="top"/>
      <w:outlineLvl w:val="0"/>
    </w:pPr>
    <w:rPr>
      <w:rFonts w:ascii="Segoe UI" w:cs="Segoe UI" w:hAnsi="Segoe UI"/>
      <w:position w:val="-1"/>
      <w:sz w:val="18"/>
      <w:szCs w:val="18"/>
      <w:lang w:eastAsia="ja-JP"/>
    </w:rPr>
  </w:style>
  <w:style w:type="character" w:styleId="TextodegloboCar" w:customStyle="1">
    <w:name w:val="Texto de globo Car"/>
    <w:rPr>
      <w:rFonts w:ascii="Segoe UI" w:cs="Segoe UI" w:hAnsi="Segoe UI"/>
      <w:w w:val="100"/>
      <w:position w:val="-1"/>
      <w:sz w:val="18"/>
      <w:szCs w:val="18"/>
      <w:effect w:val="none"/>
      <w:vertAlign w:val="baseline"/>
      <w:cs w:val="0"/>
      <w:em w:val="none"/>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w w:val="100"/>
      <w:position w:val="-1"/>
      <w:effect w:val="none"/>
      <w:vertAlign w:val="baseline"/>
      <w:cs w:val="0"/>
      <w:em w:val="none"/>
    </w:rPr>
  </w:style>
  <w:style w:type="paragraph" w:styleId="TtuloTDC">
    <w:name w:val="TOC Heading"/>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1" w:leftChars="-1" w:hanging="1" w:hangingChars="1"/>
      <w:textDirection w:val="btLr"/>
      <w:textAlignment w:val="top"/>
      <w:outlineLvl w:val="0"/>
    </w:pPr>
    <w:rPr>
      <w:position w:val="-1"/>
      <w:lang w:eastAsia="ja-JP"/>
    </w:rPr>
  </w:style>
  <w:style w:type="paragraph" w:styleId="TDC2">
    <w:name w:val="toc 2"/>
    <w:basedOn w:val="Normal"/>
    <w:next w:val="Normal"/>
    <w:qFormat w:val="1"/>
    <w:pPr>
      <w:suppressAutoHyphens w:val="1"/>
      <w:spacing w:after="100" w:line="1" w:lineRule="atLeast"/>
      <w:ind w:left="240" w:leftChars="-1" w:hanging="1" w:hangingChars="1"/>
      <w:textDirection w:val="btLr"/>
      <w:textAlignment w:val="top"/>
      <w:outlineLvl w:val="0"/>
    </w:pPr>
    <w:rPr>
      <w:position w:val="-1"/>
      <w:lang w:eastAsia="ja-JP"/>
    </w:rPr>
  </w:style>
  <w:style w:type="paragraph" w:styleId="TDC3">
    <w:name w:val="toc 3"/>
    <w:basedOn w:val="Normal"/>
    <w:next w:val="Normal"/>
    <w:qFormat w:val="1"/>
    <w:pPr>
      <w:suppressAutoHyphens w:val="1"/>
      <w:spacing w:after="100" w:line="1" w:lineRule="atLeast"/>
      <w:ind w:left="480" w:leftChars="-1" w:hanging="1" w:hangingChars="1"/>
      <w:textDirection w:val="btLr"/>
      <w:textAlignment w:val="top"/>
      <w:outlineLvl w:val="0"/>
    </w:pPr>
    <w:rPr>
      <w:position w:val="-1"/>
      <w:lang w:eastAsia="ja-JP"/>
    </w:rPr>
  </w:style>
  <w:style w:type="character" w:styleId="Hipervnculo1" w:customStyle="1">
    <w:name w:val="Hipervínculo1"/>
    <w:aliases w:val="Hipervínculo11,Hipervínculo12,Hipervínculo13,Hipervínculo14,Hipervínculo15"/>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1" w:leftChars="-1" w:hanging="1" w:hangingChars="1"/>
      <w:textDirection w:val="btLr"/>
      <w:textAlignment w:val="top"/>
      <w:outlineLvl w:val="0"/>
    </w:pPr>
    <w:rPr>
      <w:position w:val="-1"/>
      <w:sz w:val="20"/>
      <w:szCs w:val="20"/>
      <w:lang w:eastAsia="en-US"/>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position w:val="-1"/>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character" w:styleId="normaltextrun" w:customStyle="1">
    <w:name w:val="normaltextrun"/>
    <w:basedOn w:val="Fuentedeprrafopredeter"/>
    <w:rPr>
      <w:w w:val="100"/>
      <w:position w:val="-1"/>
      <w:effect w:val="none"/>
      <w:vertAlign w:val="baseline"/>
      <w:cs w:val="0"/>
      <w:em w:val="none"/>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Titulo1" w:customStyle="1">
    <w:name w:val="Titulo 1"/>
    <w:basedOn w:val="Normal"/>
    <w:pPr>
      <w:suppressAutoHyphens w:val="1"/>
      <w:spacing w:after="200" w:line="276" w:lineRule="auto"/>
      <w:ind w:left="0" w:leftChars="-1" w:hanging="1" w:hangingChars="1"/>
      <w:jc w:val="left"/>
      <w:textDirection w:val="btLr"/>
      <w:textAlignment w:val="top"/>
      <w:outlineLvl w:val="0"/>
    </w:pPr>
    <w:rPr>
      <w:rFonts w:ascii="Montserrat" w:cs="Montserrat" w:eastAsia="Montserrat" w:hAnsi="Montserrat"/>
      <w:b w:val="1"/>
      <w:color w:val="000000"/>
      <w:position w:val="-1"/>
      <w:sz w:val="22"/>
      <w:szCs w:val="22"/>
      <w:lang w:eastAsia="ja-JP"/>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textDirection w:val="btLr"/>
      <w:textAlignment w:val="top"/>
      <w:outlineLvl w:val="0"/>
    </w:pPr>
    <w:rPr>
      <w:rFonts w:ascii="Arial" w:cs="Times New Roman" w:eastAsia="Times New Roman" w:hAnsi="Arial"/>
      <w:position w:val="-1"/>
      <w:sz w:val="18"/>
      <w:szCs w:val="20"/>
      <w:lang w:eastAsia="ja-JP"/>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0" w:leftChars="-1" w:hanging="1" w:hangingChars="1"/>
      <w:textDirection w:val="btLr"/>
      <w:textAlignment w:val="top"/>
      <w:outlineLvl w:val="0"/>
    </w:pPr>
    <w:rPr>
      <w:rFonts w:ascii="Arial" w:cs="Arial" w:eastAsia="Times New Roman" w:hAnsi="Arial"/>
      <w:position w:val="-1"/>
      <w:sz w:val="18"/>
      <w:szCs w:val="18"/>
      <w:lang w:eastAsia="zh-CN"/>
    </w:rPr>
  </w:style>
  <w:style w:type="paragraph" w:styleId="CarCar3CarCarCarCar" w:customStyle="1">
    <w:name w:val="Car Car3 Car Car Car Car"/>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0" w:right="99" w:leftChars="-1" w:hanging="1" w:hangingChars="1"/>
      <w:textDirection w:val="btLr"/>
      <w:textAlignment w:val="top"/>
      <w:outlineLvl w:val="0"/>
    </w:pPr>
    <w:rPr>
      <w:rFonts w:ascii="Arial" w:cs="Times New Roman" w:eastAsia="Times New Roman" w:hAnsi="Arial"/>
      <w:position w:val="-1"/>
      <w:sz w:val="20"/>
      <w:szCs w:val="20"/>
      <w:lang w:eastAsia="ja-JP"/>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val="es-MX"/>
    </w:rPr>
  </w:style>
  <w:style w:type="paragraph" w:styleId="Textoindependiente2">
    <w:name w:val="Body Text 2"/>
    <w:basedOn w:val="Normal"/>
    <w:pPr>
      <w:spacing w:line="1" w:lineRule="atLeast"/>
      <w:ind w:left="0" w:right="99" w:leftChars="-1" w:hanging="1" w:hangingChars="1"/>
      <w:textDirection w:val="btLr"/>
      <w:textAlignment w:val="top"/>
      <w:outlineLvl w:val="0"/>
    </w:pPr>
    <w:rPr>
      <w:rFonts w:ascii="Arial" w:cs="Times New Roman" w:eastAsia="Times New Roman" w:hAnsi="Arial"/>
      <w:position w:val="-1"/>
      <w:sz w:val="16"/>
      <w:szCs w:val="20"/>
      <w:lang w:eastAsia="ja-JP"/>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val="es-MX"/>
    </w:rPr>
  </w:style>
  <w:style w:type="paragraph" w:styleId="Textoindependiente3">
    <w:name w:val="Body Text 3"/>
    <w:basedOn w:val="Normal"/>
    <w:pPr>
      <w:spacing w:line="1" w:lineRule="atLeast"/>
      <w:ind w:left="0" w:right="99" w:leftChars="-1" w:hanging="1" w:hangingChars="1"/>
      <w:textDirection w:val="btLr"/>
      <w:textAlignment w:val="top"/>
      <w:outlineLvl w:val="0"/>
    </w:pPr>
    <w:rPr>
      <w:rFonts w:ascii="Arial" w:cs="Times New Roman" w:eastAsia="Times New Roman" w:hAnsi="Arial"/>
      <w:b w:val="1"/>
      <w:bCs w:val="1"/>
      <w:position w:val="-1"/>
      <w:szCs w:val="20"/>
      <w:lang w:eastAsia="ja-JP"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0"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ja-JP" w:val="es-ES"/>
    </w:rPr>
  </w:style>
  <w:style w:type="paragraph" w:styleId="xl29" w:customStyle="1">
    <w:name w:val="xl29"/>
    <w:basedOn w:val="Normal"/>
    <w:pPr>
      <w:spacing w:after="100" w:afterAutospacing="1" w:before="100" w:beforeAutospacing="1" w:line="1" w:lineRule="atLeast"/>
      <w:ind w:left="0" w:leftChars="-1" w:hanging="1" w:hangingChars="1"/>
      <w:jc w:val="left"/>
      <w:textDirection w:val="btLr"/>
      <w:textAlignment w:val="top"/>
      <w:outlineLvl w:val="0"/>
    </w:pPr>
    <w:rPr>
      <w:rFonts w:ascii="Arial Unicode MS" w:cs="Arial Unicode MS" w:eastAsia="Arial Unicode MS" w:hAnsi="Arial Unicode MS"/>
      <w:position w:val="-1"/>
      <w:sz w:val="16"/>
      <w:szCs w:val="16"/>
      <w:lang w:eastAsia="ja-JP" w:val="es-ES"/>
    </w:rPr>
  </w:style>
  <w:style w:type="character" w:styleId="SinespaciadoCar" w:customStyle="1">
    <w:name w:val="Sin espaciado Car"/>
    <w:rPr>
      <w:w w:val="100"/>
      <w:position w:val="-1"/>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0"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0" w:leftChars="-1" w:hanging="1" w:hangingChars="1"/>
      <w:jc w:val="left"/>
      <w:textDirection w:val="btLr"/>
      <w:textAlignment w:val="top"/>
      <w:outlineLvl w:val="0"/>
    </w:pPr>
    <w:rPr>
      <w:rFonts w:ascii="Arial" w:cs="Arial" w:eastAsia="Times New Roman" w:hAnsi="Arial"/>
      <w:position w:val="-1"/>
      <w:sz w:val="28"/>
      <w:szCs w:val="20"/>
      <w:lang w:eastAsia="ja-JP" w:val="es-ES"/>
    </w:rPr>
  </w:style>
  <w:style w:type="paragraph" w:styleId="Sangra3detindependiente1" w:customStyle="1">
    <w:name w:val="Sangría 3 de t. independiente1"/>
    <w:basedOn w:val="Normal"/>
    <w:pPr>
      <w:autoSpaceDE w:val="0"/>
      <w:spacing w:line="1" w:lineRule="atLeast"/>
      <w:ind w:left="284" w:leftChars="-1" w:hanging="284" w:hangingChars="1"/>
      <w:textDirection w:val="btLr"/>
      <w:textAlignment w:val="top"/>
      <w:outlineLvl w:val="0"/>
    </w:pPr>
    <w:rPr>
      <w:rFonts w:ascii="Arial" w:cs="Arial" w:eastAsia="Times New Roman" w:hAnsi="Arial"/>
      <w:position w:val="-1"/>
      <w:sz w:val="20"/>
      <w:szCs w:val="20"/>
      <w:lang w:eastAsia="ja-JP"/>
    </w:rPr>
  </w:style>
  <w:style w:type="paragraph" w:styleId="Sangradetextonormal">
    <w:name w:val="Body Text Indent"/>
    <w:basedOn w:val="Normal"/>
    <w:pPr>
      <w:spacing w:after="120" w:line="1" w:lineRule="atLeast"/>
      <w:ind w:left="283"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textDirection w:val="btLr"/>
      <w:textAlignment w:val="baseline"/>
      <w:outlineLvl w:val="0"/>
    </w:pPr>
    <w:rPr>
      <w:rFonts w:ascii="Arial" w:cs="Times New Roman" w:eastAsia="Times New Roman" w:hAnsi="Arial"/>
      <w:position w:val="-1"/>
      <w:sz w:val="22"/>
      <w:szCs w:val="20"/>
      <w:lang w:eastAsia="ja-JP" w:val="es-ES"/>
    </w:rPr>
  </w:style>
  <w:style w:type="paragraph" w:styleId="TextoCar" w:customStyle="1">
    <w:name w:val="Texto Car"/>
    <w:basedOn w:val="Normal"/>
    <w:pPr>
      <w:spacing w:after="101" w:line="216" w:lineRule="atLeast"/>
      <w:ind w:left="0" w:leftChars="-1" w:hanging="1" w:hangingChars="1"/>
      <w:textDirection w:val="btLr"/>
      <w:textAlignment w:val="top"/>
      <w:outlineLvl w:val="0"/>
    </w:pPr>
    <w:rPr>
      <w:rFonts w:ascii="Arial" w:cs="Times New Roman" w:eastAsia="Times New Roman" w:hAnsi="Arial"/>
      <w:position w:val="-1"/>
      <w:sz w:val="18"/>
      <w:szCs w:val="20"/>
      <w:lang w:eastAsia="ja-JP"/>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0" w:leftChars="-1" w:hanging="1" w:hangingChars="1"/>
      <w:textDirection w:val="btLr"/>
      <w:textAlignment w:val="baseline"/>
      <w:outlineLvl w:val="0"/>
    </w:pPr>
    <w:rPr>
      <w:rFonts w:ascii="Arial" w:cs="Times New Roman" w:eastAsia="Times New Roman" w:hAnsi="Arial"/>
      <w:position w:val="-1"/>
      <w:sz w:val="20"/>
      <w:szCs w:val="20"/>
      <w:lang w:eastAsia="ja-JP" w:val="es-ES"/>
    </w:rPr>
  </w:style>
  <w:style w:type="paragraph" w:styleId="Textoindependiente31" w:customStyle="1">
    <w:name w:val="Texto independiente 31"/>
    <w:basedOn w:val="Normal"/>
    <w:pPr>
      <w:overflowPunct w:val="0"/>
      <w:autoSpaceDE w:val="0"/>
      <w:spacing w:line="1" w:lineRule="atLeast"/>
      <w:ind w:left="0" w:leftChars="-1" w:hanging="1" w:hangingChars="1"/>
      <w:textDirection w:val="btLr"/>
      <w:textAlignment w:val="baseline"/>
      <w:outlineLvl w:val="0"/>
    </w:pPr>
    <w:rPr>
      <w:rFonts w:ascii="Times New Roman" w:cs="Times New Roman" w:eastAsia="Times New Roman" w:hAnsi="Times New Roman"/>
      <w:position w:val="-1"/>
      <w:szCs w:val="20"/>
      <w:lang w:eastAsia="ja-JP" w:val="es-ES"/>
    </w:rPr>
  </w:style>
  <w:style w:type="paragraph" w:styleId="Texto0" w:customStyle="1">
    <w:name w:val="Texto"/>
    <w:basedOn w:val="Normal"/>
    <w:pPr>
      <w:spacing w:after="101" w:line="216" w:lineRule="atLeast"/>
      <w:ind w:left="0" w:leftChars="-1" w:hanging="1" w:hangingChars="1"/>
      <w:textDirection w:val="btLr"/>
      <w:textAlignment w:val="top"/>
      <w:outlineLvl w:val="0"/>
    </w:pPr>
    <w:rPr>
      <w:rFonts w:ascii="Arial" w:cs="Times New Roman" w:eastAsia="Times New Roman" w:hAnsi="Arial"/>
      <w:position w:val="-1"/>
      <w:sz w:val="18"/>
      <w:szCs w:val="20"/>
      <w:lang w:eastAsia="ja-JP"/>
    </w:rPr>
  </w:style>
  <w:style w:type="paragraph" w:styleId="Sangra3detindependiente">
    <w:name w:val="Body Text Indent 3"/>
    <w:basedOn w:val="Normal"/>
    <w:pPr>
      <w:spacing w:after="120" w:line="1" w:lineRule="atLeast"/>
      <w:ind w:left="283" w:leftChars="-1" w:hanging="1" w:hangingChars="1"/>
      <w:jc w:val="left"/>
      <w:textDirection w:val="btLr"/>
      <w:textAlignment w:val="top"/>
      <w:outlineLvl w:val="0"/>
    </w:pPr>
    <w:rPr>
      <w:rFonts w:ascii="Times New Roman" w:cs="Times New Roman" w:eastAsia="Times New Roman" w:hAnsi="Times New Roman"/>
      <w:position w:val="-1"/>
      <w:sz w:val="16"/>
      <w:szCs w:val="16"/>
      <w:lang w:eastAsia="ja-JP"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0" w:leftChars="-1" w:hanging="1" w:hangingChars="1"/>
      <w:textDirection w:val="btLr"/>
      <w:textAlignment w:val="baseline"/>
      <w:outlineLvl w:val="0"/>
    </w:pPr>
    <w:rPr>
      <w:rFonts w:ascii="Arial" w:cs="Times New Roman" w:eastAsia="Times New Roman" w:hAnsi="Arial"/>
      <w:position w:val="-1"/>
      <w:sz w:val="20"/>
      <w:szCs w:val="20"/>
      <w:lang w:eastAsia="ja-JP"/>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xl22" w:customStyle="1">
    <w:name w:val="xl22"/>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Arial" w:cs="Arial" w:eastAsia="Arial Unicode MS" w:hAnsi="Arial"/>
      <w:position w:val="-1"/>
      <w:sz w:val="18"/>
      <w:szCs w:val="18"/>
      <w:lang w:eastAsia="ja-JP" w:val="es-ES"/>
    </w:rPr>
  </w:style>
  <w:style w:type="paragraph" w:styleId="xl23" w:customStyle="1">
    <w:name w:val="xl23"/>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Arial" w:cs="Arial" w:eastAsia="Arial Unicode MS" w:hAnsi="Arial"/>
      <w:position w:val="-1"/>
      <w:sz w:val="18"/>
      <w:szCs w:val="18"/>
      <w:lang w:eastAsia="ja-JP" w:val="es-ES"/>
    </w:rPr>
  </w:style>
  <w:style w:type="paragraph" w:styleId="xl24" w:customStyle="1">
    <w:name w:val="xl24"/>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Arial" w:cs="Arial" w:eastAsia="Arial Unicode MS" w:hAnsi="Arial"/>
      <w:position w:val="-1"/>
      <w:sz w:val="18"/>
      <w:szCs w:val="18"/>
      <w:lang w:eastAsia="ja-JP" w:val="es-ES"/>
    </w:rPr>
  </w:style>
  <w:style w:type="paragraph" w:styleId="xl25" w:customStyle="1">
    <w:name w:val="xl25"/>
    <w:basedOn w:val="Normal"/>
    <w:pP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Arial Unicode MS" w:hAnsi="Arial"/>
      <w:position w:val="-1"/>
      <w:sz w:val="16"/>
      <w:szCs w:val="16"/>
      <w:lang w:eastAsia="ja-JP" w:val="es-ES"/>
    </w:rPr>
  </w:style>
  <w:style w:type="paragraph" w:styleId="xl26" w:customStyle="1">
    <w:name w:val="xl26"/>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Arial Unicode MS" w:hAnsi="Arial"/>
      <w:position w:val="-1"/>
      <w:sz w:val="16"/>
      <w:szCs w:val="16"/>
      <w:lang w:eastAsia="ja-JP" w:val="es-ES"/>
    </w:rPr>
  </w:style>
  <w:style w:type="paragraph" w:styleId="xl27" w:customStyle="1">
    <w:name w:val="xl27"/>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Arial Unicode MS" w:hAnsi="Arial"/>
      <w:b w:val="1"/>
      <w:bCs w:val="1"/>
      <w:position w:val="-1"/>
      <w:sz w:val="16"/>
      <w:szCs w:val="16"/>
      <w:lang w:eastAsia="ja-JP" w:val="es-ES"/>
    </w:rPr>
  </w:style>
  <w:style w:type="paragraph" w:styleId="Car" w:customStyle="1">
    <w:name w:val="Car"/>
    <w:basedOn w:val="Normal"/>
    <w:pPr>
      <w:suppressAutoHyphens w:val="1"/>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Lista2">
    <w:name w:val="List 2"/>
    <w:basedOn w:val="Normal"/>
    <w:pPr>
      <w:spacing w:line="1" w:lineRule="atLeast"/>
      <w:ind w:left="566" w:leftChars="-1" w:hanging="283"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paragraph" w:styleId="ANOTACION" w:customStyle="1">
    <w:name w:val="ANOTACION"/>
    <w:basedOn w:val="Normal"/>
    <w:pPr>
      <w:autoSpaceDE w:val="0"/>
      <w:spacing w:after="101" w:line="216" w:lineRule="atLeast"/>
      <w:ind w:left="0" w:leftChars="-1" w:hanging="1" w:hangingChars="1"/>
      <w:jc w:val="center"/>
      <w:textDirection w:val="btLr"/>
      <w:textAlignment w:val="top"/>
      <w:outlineLvl w:val="0"/>
    </w:pPr>
    <w:rPr>
      <w:rFonts w:ascii="Arial" w:cs="Times New Roman" w:eastAsia="Times New Roman" w:hAnsi="Arial"/>
      <w:b w:val="1"/>
      <w:position w:val="-1"/>
      <w:sz w:val="18"/>
      <w:szCs w:val="20"/>
      <w:lang w:eastAsia="ja-JP"/>
    </w:rPr>
  </w:style>
  <w:style w:type="paragraph" w:styleId="Encabezado3" w:customStyle="1">
    <w:name w:val="Encabezado3"/>
    <w:basedOn w:val="Normal"/>
    <w:next w:val="Textoindependiente"/>
    <w:pPr>
      <w:keepNext w:val="1"/>
      <w:spacing w:after="120" w:before="240" w:line="1" w:lineRule="atLeast"/>
      <w:ind w:left="0" w:leftChars="-1" w:hanging="1" w:hangingChars="1"/>
      <w:jc w:val="left"/>
      <w:textDirection w:val="btLr"/>
      <w:textAlignment w:val="top"/>
      <w:outlineLvl w:val="0"/>
    </w:pPr>
    <w:rPr>
      <w:rFonts w:ascii="Arial" w:cs="Tahoma" w:eastAsia="MS Mincho" w:hAnsi="Arial"/>
      <w:position w:val="-1"/>
      <w:sz w:val="28"/>
      <w:szCs w:val="28"/>
      <w:lang w:eastAsia="ja-JP"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0" w:leftChars="-1" w:hanging="1" w:hangingChars="1"/>
      <w:jc w:val="left"/>
      <w:textDirection w:val="btLr"/>
      <w:textAlignment w:val="top"/>
      <w:outlineLvl w:val="0"/>
    </w:pPr>
    <w:rPr>
      <w:rFonts w:ascii="Times New Roman" w:cs="Times New Roman" w:eastAsia="Times New Roman" w:hAnsi="Times New Roman"/>
      <w:i w:val="1"/>
      <w:position w:val="-1"/>
      <w:szCs w:val="20"/>
      <w:lang w:eastAsia="ja-JP" w:val="es-ES"/>
    </w:rPr>
  </w:style>
  <w:style w:type="paragraph" w:styleId="ndice" w:customStyle="1">
    <w:name w:val="Índice"/>
    <w:basedOn w:val="Normal"/>
    <w:pPr>
      <w:suppressLineNumbers w:val="1"/>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paragraph" w:styleId="Encabezado2" w:customStyle="1">
    <w:name w:val="Encabezado2"/>
    <w:basedOn w:val="Normal"/>
    <w:next w:val="Textonormal"/>
    <w:pPr>
      <w:keepNext w:val="1"/>
      <w:spacing w:after="120" w:before="240" w:line="1" w:lineRule="atLeast"/>
      <w:ind w:left="0" w:leftChars="-1" w:hanging="1" w:hangingChars="1"/>
      <w:jc w:val="left"/>
      <w:textDirection w:val="btLr"/>
      <w:textAlignment w:val="top"/>
      <w:outlineLvl w:val="0"/>
    </w:pPr>
    <w:rPr>
      <w:rFonts w:ascii="Arial" w:cs="Arial" w:eastAsia="Times New Roman" w:hAnsi="Arial"/>
      <w:position w:val="-1"/>
      <w:sz w:val="28"/>
      <w:szCs w:val="20"/>
      <w:lang w:eastAsia="ja-JP" w:val="es-ES"/>
    </w:rPr>
  </w:style>
  <w:style w:type="paragraph" w:styleId="Textodeglobo1" w:customStyle="1">
    <w:name w:val="Texto de globo1"/>
    <w:basedOn w:val="Normal"/>
    <w:pPr>
      <w:spacing w:line="1" w:lineRule="atLeast"/>
      <w:ind w:left="0" w:leftChars="-1" w:hanging="1" w:hangingChars="1"/>
      <w:jc w:val="left"/>
      <w:textDirection w:val="btLr"/>
      <w:textAlignment w:val="top"/>
      <w:outlineLvl w:val="0"/>
    </w:pPr>
    <w:rPr>
      <w:rFonts w:ascii="Tahoma" w:cs="Tahoma" w:eastAsia="Times New Roman" w:hAnsi="Tahoma"/>
      <w:position w:val="-1"/>
      <w:sz w:val="16"/>
      <w:szCs w:val="20"/>
      <w:lang w:eastAsia="ja-JP" w:val="es-ES"/>
    </w:rPr>
  </w:style>
  <w:style w:type="paragraph" w:styleId="Contenidodelatabla" w:customStyle="1">
    <w:name w:val="Contenido de la tabla"/>
    <w:basedOn w:val="Normal"/>
    <w:pPr>
      <w:suppressLineNumbers w:val="1"/>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0" w:leftChars="-1" w:hanging="1" w:hangingChars="1"/>
      <w:textDirection w:val="btLr"/>
      <w:textAlignment w:val="top"/>
      <w:outlineLvl w:val="0"/>
    </w:pPr>
    <w:rPr>
      <w:rFonts w:ascii="Arial" w:cs="Times New Roman" w:eastAsia="Times New Roman" w:hAnsi="Arial"/>
      <w:b w:val="1"/>
      <w:position w:val="-1"/>
      <w:sz w:val="28"/>
      <w:szCs w:val="20"/>
      <w:lang w:eastAsia="ja-JP"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33" w:customStyle="1">
    <w:name w:val="xl33"/>
    <w:basedOn w:val="Normal"/>
    <w:pPr>
      <w:pBdr>
        <w:top w:color="000000" w:space="0" w:sz="4" w:val="single"/>
        <w:lef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36" w:customStyle="1">
    <w:name w:val="xl36"/>
    <w:basedOn w:val="Normal"/>
    <w:pPr>
      <w:pBdr>
        <w:lef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37" w:customStyle="1">
    <w:name w:val="xl37"/>
    <w:basedOn w:val="Normal"/>
    <w:pPr>
      <w:pBdr>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Unicode MS" w:cs="Arial Unicode MS" w:eastAsia="Arial Unicode MS" w:hAnsi="Arial Unicode MS"/>
      <w:b w:val="1"/>
      <w:bCs w:val="1"/>
      <w:position w:val="-1"/>
      <w:sz w:val="14"/>
      <w:szCs w:val="14"/>
      <w:lang w:eastAsia="ja-JP"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Unicode MS" w:cs="Arial Unicode MS" w:eastAsia="Arial Unicode MS" w:hAnsi="Arial Unicode MS"/>
      <w:b w:val="1"/>
      <w:bCs w:val="1"/>
      <w:position w:val="-1"/>
      <w:sz w:val="14"/>
      <w:szCs w:val="14"/>
      <w:lang w:eastAsia="ja-JP"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44" w:customStyle="1">
    <w:name w:val="xl44"/>
    <w:basedOn w:val="Normal"/>
    <w:pPr>
      <w:pBdr>
        <w:left w:color="000000" w:space="0" w:sz="4" w:val="single"/>
        <w:bottom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45" w:customStyle="1">
    <w:name w:val="xl45"/>
    <w:basedOn w:val="Normal"/>
    <w:pPr>
      <w:pBdr>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center"/>
      <w:textDirection w:val="btLr"/>
      <w:textAlignment w:val="center"/>
      <w:outlineLvl w:val="0"/>
    </w:pPr>
    <w:rPr>
      <w:rFonts w:ascii="Arial" w:cs="Arial" w:eastAsia="Arial Unicode MS" w:hAnsi="Arial"/>
      <w:position w:val="-1"/>
      <w:sz w:val="14"/>
      <w:szCs w:val="14"/>
      <w:lang w:eastAsia="ja-JP"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b w:val="1"/>
      <w:bCs w:val="1"/>
      <w:position w:val="-1"/>
      <w:sz w:val="14"/>
      <w:szCs w:val="14"/>
      <w:lang w:eastAsia="ja-JP" w:val="es-ES"/>
    </w:rPr>
  </w:style>
  <w:style w:type="paragraph" w:styleId="xl51" w:customStyle="1">
    <w:name w:val="xl51"/>
    <w:basedOn w:val="Normal"/>
    <w:pPr>
      <w:pBdr>
        <w:top w:color="000000" w:space="0" w:sz="4" w:val="single"/>
        <w:left w:color="000000" w:space="0" w:sz="4" w:val="single"/>
      </w:pBd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52" w:customStyle="1">
    <w:name w:val="xl52"/>
    <w:basedOn w:val="Normal"/>
    <w:pPr>
      <w:pBdr>
        <w:top w:color="000000" w:space="0" w:sz="4" w:val="single"/>
      </w:pBd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53" w:customStyle="1">
    <w:name w:val="xl53"/>
    <w:basedOn w:val="Normal"/>
    <w:pPr>
      <w:pBdr>
        <w:top w:color="000000" w:space="0" w:sz="4" w:val="single"/>
      </w:pBdr>
      <w:spacing w:after="100" w:before="100" w:line="1" w:lineRule="atLeast"/>
      <w:ind w:left="0" w:leftChars="-1" w:hanging="1" w:hangingChars="1"/>
      <w:jc w:val="center"/>
      <w:textDirection w:val="btLr"/>
      <w:textAlignment w:val="center"/>
      <w:outlineLvl w:val="0"/>
    </w:pPr>
    <w:rPr>
      <w:rFonts w:ascii="Arial" w:cs="Arial" w:eastAsia="Arial Unicode MS" w:hAnsi="Arial"/>
      <w:position w:val="-1"/>
      <w:sz w:val="14"/>
      <w:szCs w:val="14"/>
      <w:lang w:eastAsia="ja-JP" w:val="es-ES"/>
    </w:rPr>
  </w:style>
  <w:style w:type="paragraph" w:styleId="xl54" w:customStyle="1">
    <w:name w:val="xl54"/>
    <w:basedOn w:val="Normal"/>
    <w:pPr>
      <w:pBdr>
        <w:top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55" w:customStyle="1">
    <w:name w:val="xl55"/>
    <w:basedOn w:val="Normal"/>
    <w:pPr>
      <w:pBdr>
        <w:top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56" w:customStyle="1">
    <w:name w:val="xl56"/>
    <w:basedOn w:val="Normal"/>
    <w:pP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57" w:customStyle="1">
    <w:name w:val="xl57"/>
    <w:basedOn w:val="Normal"/>
    <w:pPr>
      <w:pBdr>
        <w:left w:color="000000" w:space="0" w:sz="4" w:val="single"/>
      </w:pBdr>
      <w:shd w:color="auto" w:fill="808080" w:val="clea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58" w:customStyle="1">
    <w:name w:val="xl58"/>
    <w:basedOn w:val="Normal"/>
    <w:pP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59" w:customStyle="1">
    <w:name w:val="xl59"/>
    <w:basedOn w:val="Normal"/>
    <w:pPr>
      <w:spacing w:after="100" w:before="100" w:line="1" w:lineRule="atLeast"/>
      <w:ind w:left="0" w:leftChars="-1" w:hanging="1" w:hangingChars="1"/>
      <w:jc w:val="center"/>
      <w:textDirection w:val="btLr"/>
      <w:textAlignment w:val="center"/>
      <w:outlineLvl w:val="0"/>
    </w:pPr>
    <w:rPr>
      <w:rFonts w:ascii="Arial" w:cs="Arial" w:eastAsia="Arial Unicode MS" w:hAnsi="Arial"/>
      <w:position w:val="-1"/>
      <w:sz w:val="14"/>
      <w:szCs w:val="14"/>
      <w:lang w:eastAsia="ja-JP" w:val="es-ES"/>
    </w:rPr>
  </w:style>
  <w:style w:type="paragraph" w:styleId="xl60" w:customStyle="1">
    <w:name w:val="xl60"/>
    <w:basedOn w:val="Normal"/>
    <w:pPr>
      <w:pBdr>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61" w:customStyle="1">
    <w:name w:val="xl61"/>
    <w:basedOn w:val="Normal"/>
    <w:pPr>
      <w:pBdr>
        <w:left w:color="000000" w:space="0" w:sz="4" w:val="single"/>
      </w:pBdr>
      <w:shd w:color="auto" w:fill="c0c0c0" w:val="clea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63" w:customStyle="1">
    <w:name w:val="xl63"/>
    <w:basedOn w:val="Normal"/>
    <w:pPr>
      <w:pBdr>
        <w:bottom w:color="000000" w:space="0" w:sz="4" w:val="single"/>
      </w:pBd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64" w:customStyle="1">
    <w:name w:val="xl64"/>
    <w:basedOn w:val="Normal"/>
    <w:pPr>
      <w:pBdr>
        <w:bottom w:color="000000" w:space="0" w:sz="4" w:val="single"/>
      </w:pBdr>
      <w:spacing w:after="100" w:before="100" w:line="1" w:lineRule="atLeast"/>
      <w:ind w:left="0" w:leftChars="-1" w:hanging="1" w:hangingChars="1"/>
      <w:jc w:val="center"/>
      <w:textDirection w:val="btLr"/>
      <w:textAlignment w:val="center"/>
      <w:outlineLvl w:val="0"/>
    </w:pPr>
    <w:rPr>
      <w:rFonts w:ascii="Arial" w:cs="Arial" w:eastAsia="Arial Unicode MS" w:hAnsi="Arial"/>
      <w:position w:val="-1"/>
      <w:sz w:val="14"/>
      <w:szCs w:val="14"/>
      <w:lang w:eastAsia="ja-JP" w:val="es-ES"/>
    </w:rPr>
  </w:style>
  <w:style w:type="paragraph" w:styleId="xl65" w:customStyle="1">
    <w:name w:val="xl65"/>
    <w:basedOn w:val="Normal"/>
    <w:pPr>
      <w:pBdr>
        <w:bottom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66" w:customStyle="1">
    <w:name w:val="xl66"/>
    <w:basedOn w:val="Normal"/>
    <w:pPr>
      <w:pBdr>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67" w:customStyle="1">
    <w:name w:val="xl67"/>
    <w:basedOn w:val="Normal"/>
    <w:pPr>
      <w:spacing w:after="100" w:before="100" w:line="1" w:lineRule="atLeast"/>
      <w:ind w:left="0" w:leftChars="-1" w:hanging="1" w:hangingChars="1"/>
      <w:jc w:val="center"/>
      <w:textDirection w:val="btLr"/>
      <w:textAlignment w:val="top"/>
      <w:outlineLvl w:val="0"/>
    </w:pPr>
    <w:rPr>
      <w:rFonts w:ascii="Arial" w:cs="Arial" w:eastAsia="Arial Unicode MS" w:hAnsi="Arial"/>
      <w:b w:val="1"/>
      <w:bCs w:val="1"/>
      <w:position w:val="-1"/>
      <w:sz w:val="22"/>
      <w:szCs w:val="22"/>
      <w:lang w:eastAsia="ja-JP" w:val="es-ES"/>
    </w:rPr>
  </w:style>
  <w:style w:type="paragraph" w:styleId="xl68" w:customStyle="1">
    <w:name w:val="xl68"/>
    <w:basedOn w:val="Normal"/>
    <w:pPr>
      <w:pBdr>
        <w:bottom w:color="000000" w:space="0" w:sz="4" w:val="single"/>
      </w:pBdr>
      <w:spacing w:after="100" w:before="100" w:line="1" w:lineRule="atLeast"/>
      <w:ind w:left="0" w:leftChars="-1" w:hanging="1" w:hangingChars="1"/>
      <w:jc w:val="center"/>
      <w:textDirection w:val="btLr"/>
      <w:textAlignment w:val="top"/>
      <w:outlineLvl w:val="0"/>
    </w:pPr>
    <w:rPr>
      <w:rFonts w:ascii="Arial" w:cs="Arial" w:eastAsia="Arial Unicode MS" w:hAnsi="Arial"/>
      <w:b w:val="1"/>
      <w:bCs w:val="1"/>
      <w:position w:val="-1"/>
      <w:sz w:val="22"/>
      <w:szCs w:val="22"/>
      <w:lang w:eastAsia="ja-JP"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75" w:customStyle="1">
    <w:name w:val="xl75"/>
    <w:basedOn w:val="Normal"/>
    <w:pPr>
      <w:pBdr>
        <w:top w:color="000000" w:space="0" w:sz="4" w:val="single"/>
        <w:lef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76" w:customStyle="1">
    <w:name w:val="xl76"/>
    <w:basedOn w:val="Normal"/>
    <w:pPr>
      <w:pBdr>
        <w:top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77" w:customStyle="1">
    <w:name w:val="xl77"/>
    <w:basedOn w:val="Normal"/>
    <w:pPr>
      <w:pBdr>
        <w:left w:color="000000" w:space="0" w:sz="4" w:val="single"/>
        <w:bottom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78" w:customStyle="1">
    <w:name w:val="xl78"/>
    <w:basedOn w:val="Normal"/>
    <w:pPr>
      <w:pBdr>
        <w:bottom w:color="000000" w:space="0" w:sz="4" w:val="single"/>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79" w:customStyle="1">
    <w:name w:val="xl79"/>
    <w:basedOn w:val="Normal"/>
    <w:pP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80" w:customStyle="1">
    <w:name w:val="xl80"/>
    <w:basedOn w:val="Normal"/>
    <w:pPr>
      <w:pBdr>
        <w:right w:color="000000" w:space="0" w:sz="4" w:val="single"/>
      </w:pBdr>
      <w:spacing w:after="100" w:before="100" w:line="1" w:lineRule="atLeast"/>
      <w:ind w:left="0" w:leftChars="-1" w:hanging="1" w:hangingChars="1"/>
      <w:jc w:val="left"/>
      <w:textDirection w:val="btLr"/>
      <w:textAlignment w:val="center"/>
      <w:outlineLvl w:val="0"/>
    </w:pPr>
    <w:rPr>
      <w:rFonts w:ascii="Arial" w:cs="Arial" w:eastAsia="Arial Unicode MS" w:hAnsi="Arial"/>
      <w:position w:val="-1"/>
      <w:sz w:val="14"/>
      <w:szCs w:val="14"/>
      <w:lang w:eastAsia="ja-JP" w:val="es-ES"/>
    </w:rPr>
  </w:style>
  <w:style w:type="paragraph" w:styleId="xl81" w:customStyle="1">
    <w:name w:val="xl81"/>
    <w:basedOn w:val="Normal"/>
    <w:pPr>
      <w:pBdr>
        <w:left w:color="000000" w:space="0" w:sz="4" w:val="single"/>
        <w:bottom w:color="000000" w:space="0" w:sz="4" w:val="single"/>
      </w:pBdr>
      <w:spacing w:after="100" w:before="100" w:line="1" w:lineRule="atLeast"/>
      <w:ind w:left="0" w:leftChars="-1" w:hanging="1" w:hangingChars="1"/>
      <w:textDirection w:val="btLr"/>
      <w:textAlignment w:val="center"/>
      <w:outlineLvl w:val="0"/>
    </w:pPr>
    <w:rPr>
      <w:rFonts w:ascii="Arial" w:cs="Arial" w:eastAsia="Arial Unicode MS" w:hAnsi="Arial"/>
      <w:position w:val="-1"/>
      <w:sz w:val="14"/>
      <w:szCs w:val="14"/>
      <w:lang w:eastAsia="ja-JP" w:val="es-ES"/>
    </w:rPr>
  </w:style>
  <w:style w:type="paragraph" w:styleId="xl82" w:customStyle="1">
    <w:name w:val="xl82"/>
    <w:basedOn w:val="Normal"/>
    <w:pPr>
      <w:spacing w:after="100" w:before="100" w:line="1" w:lineRule="atLeast"/>
      <w:ind w:left="0" w:leftChars="-1" w:hanging="1" w:hangingChars="1"/>
      <w:jc w:val="center"/>
      <w:textDirection w:val="btLr"/>
      <w:textAlignment w:val="top"/>
      <w:outlineLvl w:val="0"/>
    </w:pPr>
    <w:rPr>
      <w:rFonts w:ascii="Arial" w:cs="Arial" w:eastAsia="Arial Unicode MS" w:hAnsi="Arial"/>
      <w:b w:val="1"/>
      <w:bCs w:val="1"/>
      <w:position w:val="-1"/>
      <w:sz w:val="22"/>
      <w:szCs w:val="22"/>
      <w:lang w:eastAsia="ja-JP" w:val="es-ES"/>
    </w:rPr>
  </w:style>
  <w:style w:type="paragraph" w:styleId="xl83" w:customStyle="1">
    <w:name w:val="xl83"/>
    <w:basedOn w:val="Normal"/>
    <w:pPr>
      <w:pBdr>
        <w:bottom w:color="000000" w:space="0" w:sz="4" w:val="single"/>
      </w:pBdr>
      <w:spacing w:after="100" w:before="100" w:line="1" w:lineRule="atLeast"/>
      <w:ind w:left="0" w:leftChars="-1" w:hanging="1" w:hangingChars="1"/>
      <w:jc w:val="center"/>
      <w:textDirection w:val="btLr"/>
      <w:textAlignment w:val="top"/>
      <w:outlineLvl w:val="0"/>
    </w:pPr>
    <w:rPr>
      <w:rFonts w:ascii="Arial" w:cs="Arial" w:eastAsia="Arial Unicode MS" w:hAnsi="Arial"/>
      <w:b w:val="1"/>
      <w:bCs w:val="1"/>
      <w:position w:val="-1"/>
      <w:sz w:val="22"/>
      <w:szCs w:val="22"/>
      <w:lang w:eastAsia="ja-JP"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6"/>
      <w:szCs w:val="16"/>
      <w:lang w:eastAsia="ja-JP"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88" w:customStyle="1">
    <w:name w:val="xl88"/>
    <w:basedOn w:val="Normal"/>
    <w:pPr>
      <w:pBdr>
        <w:bottom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0" w:leftChars="-1" w:hanging="1" w:hangingChars="1"/>
      <w:jc w:val="center"/>
      <w:textDirection w:val="btLr"/>
      <w:textAlignment w:val="center"/>
      <w:outlineLvl w:val="0"/>
    </w:pPr>
    <w:rPr>
      <w:rFonts w:ascii="Arial" w:cs="Arial" w:eastAsia="Arial Unicode MS" w:hAnsi="Arial"/>
      <w:b w:val="1"/>
      <w:bCs w:val="1"/>
      <w:position w:val="-1"/>
      <w:sz w:val="14"/>
      <w:szCs w:val="14"/>
      <w:lang w:eastAsia="ja-JP" w:val="es-ES"/>
    </w:rPr>
  </w:style>
  <w:style w:type="paragraph" w:styleId="CABEZA" w:customStyle="1">
    <w:name w:val="CABEZA"/>
    <w:pPr>
      <w:autoSpaceDE w:val="0"/>
      <w:spacing w:line="216" w:lineRule="atLeast"/>
      <w:ind w:left="0"/>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CarCar" w:customStyle="1">
    <w:name w:val="Car Car Car Car Car Car"/>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Textocomentario1" w:customStyle="1">
    <w:name w:val="Texto comentario1"/>
    <w:basedOn w:val="Normal"/>
    <w:pPr>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20"/>
      <w:szCs w:val="20"/>
      <w:lang w:eastAsia="ja-JP" w:val="es-ES"/>
    </w:rPr>
  </w:style>
  <w:style w:type="paragraph" w:styleId="CarCarCarCarCarCarCar" w:customStyle="1">
    <w:name w:val="Car Car Car Car Car Car Car"/>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Textosinformato1" w:customStyle="1">
    <w:name w:val="Texto sin formato1"/>
    <w:basedOn w:val="Normal"/>
    <w:pPr>
      <w:spacing w:line="1" w:lineRule="atLeast"/>
      <w:ind w:left="0" w:leftChars="-1" w:hanging="1" w:hangingChars="1"/>
      <w:jc w:val="left"/>
      <w:textDirection w:val="btLr"/>
      <w:textAlignment w:val="top"/>
      <w:outlineLvl w:val="0"/>
    </w:pPr>
    <w:rPr>
      <w:rFonts w:ascii="Courier New" w:cs="Courier New" w:eastAsia="Times New Roman" w:hAnsi="Courier New"/>
      <w:position w:val="-1"/>
      <w:sz w:val="20"/>
      <w:szCs w:val="20"/>
      <w:lang w:eastAsia="ja-JP"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2"/>
      </w:numPr>
      <w:suppressAutoHyphens w:val="1"/>
      <w:overflowPunct w:val="0"/>
      <w:autoSpaceDE w:val="0"/>
      <w:autoSpaceDN w:val="0"/>
      <w:adjustRightInd w:val="0"/>
      <w:spacing w:line="1" w:lineRule="atLeast"/>
      <w:ind w:left="709" w:leftChars="-1" w:hanging="1" w:hangingChars="1"/>
      <w:jc w:val="left"/>
      <w:textDirection w:val="btLr"/>
      <w:textAlignment w:val="baseline"/>
      <w:outlineLvl w:val="0"/>
    </w:pPr>
    <w:rPr>
      <w:rFonts w:ascii="Times New Roman" w:cs="Times New Roman" w:eastAsia="Times New Roman" w:hAnsi="Times New Roman"/>
      <w:position w:val="-1"/>
      <w:sz w:val="20"/>
      <w:szCs w:val="20"/>
      <w:lang w:eastAsia="ja-JP"/>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textDirection w:val="btLr"/>
      <w:textAlignment w:val="top"/>
      <w:outlineLvl w:val="0"/>
    </w:pPr>
    <w:rPr>
      <w:rFonts w:ascii="Arial" w:cs="Times New Roman" w:eastAsia="Times New Roman" w:hAnsi="Arial"/>
      <w:position w:val="-1"/>
      <w:sz w:val="22"/>
      <w:szCs w:val="20"/>
      <w:lang w:eastAsia="ja-JP"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textDirection w:val="btLr"/>
      <w:textAlignment w:val="top"/>
      <w:outlineLvl w:val="0"/>
    </w:pPr>
    <w:rPr>
      <w:rFonts w:ascii="Arial" w:cs="Arial" w:eastAsia="Times New Roman" w:hAnsi="Arial"/>
      <w:position w:val="-1"/>
      <w:sz w:val="22"/>
      <w:lang w:eastAsia="ja-JP"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0" w:leftChars="-1" w:hanging="1" w:hangingChars="1"/>
      <w:jc w:val="left"/>
      <w:textDirection w:val="btLr"/>
      <w:textAlignment w:val="top"/>
      <w:outlineLvl w:val="0"/>
    </w:pPr>
    <w:rPr>
      <w:rFonts w:ascii="Tahoma" w:cs="Times New Roman" w:eastAsia="Times New Roman" w:hAnsi="Tahoma"/>
      <w:position w:val="-1"/>
      <w:sz w:val="20"/>
      <w:szCs w:val="20"/>
      <w:lang w:eastAsia="ja-JP" w:val="en-US"/>
    </w:rPr>
  </w:style>
  <w:style w:type="paragraph" w:styleId="Mapadeldocumento">
    <w:name w:val="Document Map"/>
    <w:basedOn w:val="Normal"/>
    <w:pPr>
      <w:shd w:color="auto" w:fill="000080" w:val="clear"/>
      <w:suppressAutoHyphens w:val="1"/>
      <w:spacing w:line="1" w:lineRule="atLeast"/>
      <w:ind w:left="0" w:leftChars="-1" w:hanging="1" w:hangingChars="1"/>
      <w:jc w:val="left"/>
      <w:textDirection w:val="btLr"/>
      <w:textAlignment w:val="top"/>
      <w:outlineLvl w:val="0"/>
    </w:pPr>
    <w:rPr>
      <w:rFonts w:ascii="Tahoma" w:cs="Tahoma" w:eastAsia="Times New Roman" w:hAnsi="Tahoma"/>
      <w:position w:val="-1"/>
      <w:sz w:val="20"/>
      <w:szCs w:val="20"/>
      <w:lang w:eastAsia="ja-JP"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jc w:val="left"/>
      <w:textDirection w:val="btLr"/>
      <w:textAlignment w:val="top"/>
      <w:outlineLvl w:val="0"/>
    </w:pPr>
    <w:rPr>
      <w:rFonts w:ascii="Arial" w:cs="Times New Roman" w:eastAsia="Times New Roman" w:hAnsi="Arial"/>
      <w:position w:val="-1"/>
      <w:sz w:val="22"/>
      <w:lang w:eastAsia="ja-JP"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0" w:leftChars="-1" w:hanging="1" w:hangingChars="1"/>
      <w:textDirection w:val="btLr"/>
      <w:textAlignment w:val="top"/>
      <w:outlineLvl w:val="0"/>
    </w:pPr>
    <w:rPr>
      <w:rFonts w:ascii="Arial" w:cs="Times New Roman" w:eastAsia="Times New Roman" w:hAnsi="Arial"/>
      <w:position w:val="-1"/>
      <w:sz w:val="20"/>
      <w:szCs w:val="20"/>
      <w:lang w:eastAsia="ja-JP" w:val="es-ES"/>
    </w:rPr>
  </w:style>
  <w:style w:type="paragraph" w:styleId="Textoindependiente32" w:customStyle="1">
    <w:name w:val="Texto independiente 32"/>
    <w:basedOn w:val="Normal"/>
    <w:pPr>
      <w:overflowPunct w:val="0"/>
      <w:autoSpaceDE w:val="0"/>
      <w:spacing w:line="1" w:lineRule="atLeast"/>
      <w:ind w:left="0" w:leftChars="-1" w:hanging="1" w:hangingChars="1"/>
      <w:textDirection w:val="btLr"/>
      <w:textAlignment w:val="top"/>
      <w:outlineLvl w:val="0"/>
    </w:pPr>
    <w:rPr>
      <w:rFonts w:ascii="Times New Roman" w:cs="Times New Roman" w:eastAsia="Times New Roman" w:hAnsi="Times New Roman"/>
      <w:position w:val="-1"/>
      <w:szCs w:val="20"/>
      <w:lang w:eastAsia="ja-JP"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textDirection w:val="btLr"/>
      <w:textAlignment w:val="top"/>
      <w:outlineLvl w:val="0"/>
    </w:pPr>
    <w:rPr>
      <w:rFonts w:ascii="Arial" w:cs="Arial" w:eastAsia="Times New Roman" w:hAnsi="Arial"/>
      <w:position w:val="-1"/>
      <w:sz w:val="18"/>
      <w:szCs w:val="18"/>
      <w:lang w:eastAsia="ja-JP"/>
    </w:rPr>
  </w:style>
  <w:style w:type="paragraph" w:styleId="Sangra3detindependiente11" w:customStyle="1">
    <w:name w:val="Sangría 3 de t. independiente11"/>
    <w:basedOn w:val="Normal"/>
    <w:pPr>
      <w:autoSpaceDE w:val="0"/>
      <w:spacing w:line="1" w:lineRule="atLeast"/>
      <w:ind w:left="284" w:leftChars="-1" w:hanging="284" w:hangingChars="1"/>
      <w:textDirection w:val="btLr"/>
      <w:textAlignment w:val="top"/>
      <w:outlineLvl w:val="0"/>
    </w:pPr>
    <w:rPr>
      <w:rFonts w:ascii="Arial" w:cs="Arial" w:eastAsia="Times New Roman" w:hAnsi="Arial"/>
      <w:position w:val="-1"/>
      <w:sz w:val="20"/>
      <w:szCs w:val="20"/>
      <w:lang w:eastAsia="ja-JP"/>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textDirection w:val="btLr"/>
      <w:textAlignment w:val="top"/>
      <w:outlineLvl w:val="0"/>
    </w:pPr>
    <w:rPr>
      <w:rFonts w:ascii="Arial" w:cs="Times New Roman" w:eastAsia="Times New Roman" w:hAnsi="Arial"/>
      <w:position w:val="-1"/>
      <w:sz w:val="22"/>
      <w:szCs w:val="20"/>
      <w:lang w:eastAsia="ja-JP"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rPr>
  </w:style>
  <w:style w:type="paragraph" w:styleId="Textonotapie">
    <w:name w:val="footnote text"/>
    <w:basedOn w:val="Normal"/>
    <w:qFormat w:val="1"/>
    <w:pPr>
      <w:keepLines w:val="1"/>
      <w:suppressAutoHyphens w:val="1"/>
      <w:spacing w:after="80" w:line="1" w:lineRule="atLeast"/>
      <w:ind w:left="0" w:leftChars="-1" w:hanging="1" w:hangingChars="1"/>
      <w:textDirection w:val="btLr"/>
      <w:textAlignment w:val="top"/>
      <w:outlineLvl w:val="0"/>
    </w:pPr>
    <w:rPr>
      <w:rFonts w:ascii="Arial" w:cs="Times New Roman" w:hAnsi="Arial"/>
      <w:position w:val="-1"/>
      <w:sz w:val="20"/>
      <w:szCs w:val="20"/>
      <w:lang w:eastAsia="ja-JP"/>
    </w:rPr>
  </w:style>
  <w:style w:type="character" w:styleId="TextonotapieCar" w:customStyle="1">
    <w:name w:val="Texto nota pie Car"/>
    <w:rPr>
      <w:rFonts w:ascii="Arial" w:cs="Times New Roman" w:hAnsi="Arial"/>
      <w:w w:val="100"/>
      <w:position w:val="-1"/>
      <w:sz w:val="20"/>
      <w:szCs w:val="20"/>
      <w:effect w:val="none"/>
      <w:vertAlign w:val="baseline"/>
      <w:cs w:val="0"/>
      <w:em w:val="none"/>
      <w:lang w:eastAsia="es-ES" w:val="es-MX"/>
    </w:rPr>
  </w:style>
  <w:style w:type="paragraph" w:styleId="BalloonText1" w:customStyle="1">
    <w:name w:val="Balloon Text1"/>
    <w:basedOn w:val="Normal"/>
    <w:pPr>
      <w:widowControl w:val="0"/>
      <w:suppressAutoHyphens w:val="1"/>
      <w:spacing w:line="1" w:lineRule="atLeast"/>
      <w:ind w:left="0" w:leftChars="-1" w:hanging="1" w:hangingChars="1"/>
      <w:textDirection w:val="btLr"/>
      <w:textAlignment w:val="top"/>
      <w:outlineLvl w:val="0"/>
    </w:pPr>
    <w:rPr>
      <w:rFonts w:ascii="Tahoma" w:cs="Tahoma" w:hAnsi="Tahoma"/>
      <w:position w:val="-1"/>
      <w:sz w:val="16"/>
      <w:szCs w:val="16"/>
      <w:lang w:eastAsia="ja-JP"/>
    </w:rPr>
  </w:style>
  <w:style w:type="character" w:styleId="TtuloCar" w:customStyle="1">
    <w:name w:val="Título Car"/>
    <w:rPr>
      <w:b w:val="1"/>
      <w:w w:val="100"/>
      <w:position w:val="-1"/>
      <w:sz w:val="28"/>
      <w:effect w:val="none"/>
      <w:vertAlign w:val="baseline"/>
      <w:cs w:val="0"/>
      <w:em w:val="none"/>
      <w:lang w:eastAsia="ar-SA" w:val="es-ES"/>
    </w:rPr>
  </w:style>
  <w:style w:type="paragraph" w:styleId="Textodebloque1" w:customStyle="1">
    <w:name w:val="Texto de bloque1"/>
    <w:basedOn w:val="Normal"/>
    <w:pPr>
      <w:overflowPunct w:val="0"/>
      <w:autoSpaceDE w:val="0"/>
      <w:spacing w:line="1" w:lineRule="atLeast"/>
      <w:ind w:left="1843" w:right="51" w:leftChars="-1" w:hanging="1" w:hangingChars="1"/>
      <w:textDirection w:val="btLr"/>
      <w:textAlignment w:val="top"/>
      <w:outlineLvl w:val="0"/>
    </w:pPr>
    <w:rPr>
      <w:rFonts w:ascii="Arial" w:cs="Arial" w:eastAsia="Times New Roman" w:hAnsi="Arial"/>
      <w:position w:val="-1"/>
      <w:lang w:eastAsia="ja-JP"/>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table" w:styleId="241" w:customStyle="1">
    <w:name w:val="241"/>
    <w:basedOn w:val="Tablanormal"/>
    <w:pPr>
      <w:suppressAutoHyphens w:val="1"/>
      <w:spacing w:line="1" w:lineRule="atLeast"/>
      <w:ind w:left="0" w:leftChars="-1" w:hanging="1" w:hangingChars="1"/>
      <w:jc w:val="left"/>
      <w:textDirection w:val="btLr"/>
      <w:textAlignment w:val="top"/>
      <w:outlineLvl w:val="0"/>
    </w:pPr>
    <w:rPr>
      <w:rFonts w:ascii="Times New Roman" w:cs="Times New Roman" w:eastAsia="Times New Roman" w:hAnsi="Times New Roman"/>
      <w:color w:val="000000"/>
      <w:position w:val="-1"/>
      <w:sz w:val="22"/>
      <w:szCs w:val="22"/>
    </w:rPr>
    <w:tblPr>
      <w:tblStyleRowBandSize w:val="1"/>
      <w:tblStyleColBandSize w:val="1"/>
      <w:tblInd w:w="0.0" w:type="nil"/>
      <w:tblCellMar>
        <w:top w:w="28.0" w:type="dxa"/>
        <w:bottom w:w="28.0" w:type="dxa"/>
      </w:tblCellMar>
    </w:tblPr>
  </w:style>
  <w:style w:type="numbering" w:styleId="Sinlista1" w:customStyle="1">
    <w:name w:val="Sin lista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 w:customStyle="1">
    <w:name w:val="Tabla con cuadrícula2"/>
    <w:basedOn w:val="Tablanormal"/>
    <w:next w:val="Tablaconcuadrcula"/>
    <w:pPr>
      <w:suppressAutoHyphens w:val="1"/>
      <w:spacing w:line="1" w:lineRule="atLeast"/>
      <w:ind w:left="0" w:leftChars="-1" w:hanging="1" w:hangingChars="1"/>
      <w:jc w:val="left"/>
      <w:textDirection w:val="btLr"/>
      <w:textAlignment w:val="top"/>
      <w:outlineLvl w:val="0"/>
    </w:pPr>
    <w:rPr>
      <w:position w:val="-1"/>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rPr>
  </w:style>
  <w:style w:type="character" w:styleId="Ttulo4Car" w:customStyle="1">
    <w:name w:val="Título 4 Car"/>
    <w:rPr>
      <w:b w:val="1"/>
      <w:w w:val="100"/>
      <w:position w:val="-1"/>
      <w:effect w:val="none"/>
      <w:vertAlign w:val="baseline"/>
      <w:cs w:val="0"/>
      <w:em w:val="none"/>
    </w:rPr>
  </w:style>
  <w:style w:type="character" w:styleId="Ttulo5Car" w:customStyle="1">
    <w:name w:val="Título 5 Car"/>
    <w:rPr>
      <w:b w:val="1"/>
      <w:w w:val="100"/>
      <w:position w:val="-1"/>
      <w:sz w:val="22"/>
      <w:szCs w:val="22"/>
      <w:effect w:val="none"/>
      <w:vertAlign w:val="baseline"/>
      <w:cs w:val="0"/>
      <w:em w:val="none"/>
    </w:rPr>
  </w:style>
  <w:style w:type="character" w:styleId="Ttulo6Car" w:customStyle="1">
    <w:name w:val="Título 6 Car"/>
    <w:rPr>
      <w:b w:val="1"/>
      <w:w w:val="100"/>
      <w:position w:val="-1"/>
      <w:sz w:val="20"/>
      <w:szCs w:val="20"/>
      <w:effect w:val="none"/>
      <w:vertAlign w:val="baseline"/>
      <w:cs w:val="0"/>
      <w:em w:val="none"/>
    </w:rPr>
  </w:style>
  <w:style w:type="character" w:styleId="WW8Num2z0" w:customStyle="1">
    <w:name w:val="WW8Num2z0"/>
    <w:rPr>
      <w:rFonts w:ascii="Arial" w:hAnsi="Arial"/>
      <w:b w:val="1"/>
      <w:w w:val="100"/>
      <w:position w:val="-1"/>
      <w:sz w:val="24"/>
      <w:szCs w:val="24"/>
      <w:effect w:val="none"/>
      <w:vertAlign w:val="baseline"/>
      <w:cs w:val="0"/>
      <w:em w:val="none"/>
    </w:rPr>
  </w:style>
  <w:style w:type="character" w:styleId="WW8Num3z1" w:customStyle="1">
    <w:name w:val="WW8Num3z1"/>
    <w:rPr>
      <w:w w:val="100"/>
      <w:position w:val="-1"/>
      <w:effect w:val="none"/>
      <w:vertAlign w:val="baseline"/>
      <w:cs w:val="0"/>
      <w:em w:val="none"/>
    </w:rPr>
  </w:style>
  <w:style w:type="character" w:styleId="WW8Num5z0" w:customStyle="1">
    <w:name w:val="WW8Num5z0"/>
    <w:rPr>
      <w:rFonts w:ascii="Symbol" w:hAnsi="Symbol"/>
      <w:w w:val="100"/>
      <w:position w:val="-1"/>
      <w:effect w:val="none"/>
      <w:vertAlign w:val="baseline"/>
      <w:cs w:val="0"/>
      <w:em w:val="none"/>
    </w:rPr>
  </w:style>
  <w:style w:type="character" w:styleId="WW8Num6z0" w:customStyle="1">
    <w:name w:val="WW8Num6z0"/>
    <w:rPr>
      <w:rFonts w:ascii="Symbol" w:hAnsi="Symbol"/>
      <w:w w:val="100"/>
      <w:position w:val="-1"/>
      <w:effect w:val="none"/>
      <w:vertAlign w:val="baseline"/>
      <w:cs w:val="0"/>
      <w:em w:val="none"/>
    </w:rPr>
  </w:style>
  <w:style w:type="character" w:styleId="WW8Num7z0" w:customStyle="1">
    <w:name w:val="WW8Num7z0"/>
    <w:rPr>
      <w:b w:val="1"/>
      <w:w w:val="100"/>
      <w:position w:val="-1"/>
      <w:effect w:val="none"/>
      <w:vertAlign w:val="baseline"/>
      <w:cs w:val="0"/>
      <w:em w:val="none"/>
    </w:rPr>
  </w:style>
  <w:style w:type="character" w:styleId="WW8Num8z0" w:customStyle="1">
    <w:name w:val="WW8Num8z0"/>
    <w:rPr>
      <w:rFonts w:ascii="Wingdings" w:hAnsi="Wingdings"/>
      <w:w w:val="100"/>
      <w:position w:val="-1"/>
      <w:effect w:val="none"/>
      <w:vertAlign w:val="baseline"/>
      <w:cs w:val="0"/>
      <w:em w:val="none"/>
    </w:rPr>
  </w:style>
  <w:style w:type="character" w:styleId="WW8Num9z0" w:customStyle="1">
    <w:name w:val="WW8Num9z0"/>
    <w:rPr>
      <w:b w:val="1"/>
      <w:w w:val="100"/>
      <w:position w:val="-1"/>
      <w:effect w:val="none"/>
      <w:vertAlign w:val="baseline"/>
      <w:cs w:val="0"/>
      <w:em w:val="none"/>
    </w:rPr>
  </w:style>
  <w:style w:type="character" w:styleId="WW8Num10z0" w:customStyle="1">
    <w:name w:val="WW8Num10z0"/>
    <w:rPr>
      <w:rFonts w:ascii="Symbol" w:hAnsi="Symbol"/>
      <w:w w:val="100"/>
      <w:position w:val="-1"/>
      <w:effect w:val="none"/>
      <w:vertAlign w:val="baseline"/>
      <w:cs w:val="0"/>
      <w:em w:val="none"/>
    </w:rPr>
  </w:style>
  <w:style w:type="character" w:styleId="WW8Num12z0" w:customStyle="1">
    <w:name w:val="WW8Num12z0"/>
    <w:rPr>
      <w:rFonts w:ascii="Symbol" w:hAnsi="Symbol"/>
      <w:w w:val="100"/>
      <w:position w:val="-1"/>
      <w:effect w:val="none"/>
      <w:vertAlign w:val="baseline"/>
      <w:cs w:val="0"/>
      <w:em w:val="none"/>
    </w:rPr>
  </w:style>
  <w:style w:type="character" w:styleId="WW8Num13z0" w:customStyle="1">
    <w:name w:val="WW8Num13z0"/>
    <w:rPr>
      <w:rFonts w:ascii="Symbol" w:hAnsi="Symbol"/>
      <w:w w:val="100"/>
      <w:position w:val="-1"/>
      <w:effect w:val="none"/>
      <w:vertAlign w:val="baseline"/>
      <w:cs w:val="0"/>
      <w:em w:val="none"/>
    </w:rPr>
  </w:style>
  <w:style w:type="character" w:styleId="WW8Num14z0" w:customStyle="1">
    <w:name w:val="WW8Num14z0"/>
    <w:rPr>
      <w:w w:val="100"/>
      <w:position w:val="-1"/>
      <w:effect w:val="none"/>
      <w:vertAlign w:val="baseline"/>
      <w:cs w:val="0"/>
      <w:em w:val="none"/>
    </w:rPr>
  </w:style>
  <w:style w:type="character" w:styleId="WW8Num15z0" w:customStyle="1">
    <w:name w:val="WW8Num15z0"/>
    <w:rPr>
      <w:rFonts w:ascii="Symbol" w:hAnsi="Symbol"/>
      <w:w w:val="100"/>
      <w:position w:val="-1"/>
      <w:effect w:val="none"/>
      <w:vertAlign w:val="baseline"/>
      <w:cs w:val="0"/>
      <w:em w:val="none"/>
    </w:rPr>
  </w:style>
  <w:style w:type="character" w:styleId="WW8Num16z0" w:customStyle="1">
    <w:name w:val="WW8Num16z0"/>
    <w:rPr>
      <w:w w:val="100"/>
      <w:position w:val="-1"/>
      <w:effect w:val="none"/>
      <w:vertAlign w:val="baseline"/>
      <w:cs w:val="0"/>
      <w:em w:val="none"/>
    </w:rPr>
  </w:style>
  <w:style w:type="character" w:styleId="WW8Num17z0" w:customStyle="1">
    <w:name w:val="WW8Num17z0"/>
    <w:rPr>
      <w:rFonts w:ascii="Symbol" w:hAnsi="Symbol"/>
      <w:w w:val="100"/>
      <w:position w:val="-1"/>
      <w:effect w:val="none"/>
      <w:vertAlign w:val="baseline"/>
      <w:cs w:val="0"/>
      <w:em w:val="none"/>
    </w:rPr>
  </w:style>
  <w:style w:type="character" w:styleId="WW8Num18z0" w:customStyle="1">
    <w:name w:val="WW8Num18z0"/>
    <w:rPr>
      <w:rFonts w:ascii="Symbol" w:hAnsi="Symbol"/>
      <w:w w:val="100"/>
      <w:position w:val="-1"/>
      <w:effect w:val="none"/>
      <w:vertAlign w:val="baseline"/>
      <w:cs w:val="0"/>
      <w:em w:val="none"/>
    </w:rPr>
  </w:style>
  <w:style w:type="character" w:styleId="WW8Num20z0" w:customStyle="1">
    <w:name w:val="WW8Num20z0"/>
    <w:rPr>
      <w:rFonts w:ascii="Symbol" w:hAnsi="Symbol"/>
      <w:w w:val="100"/>
      <w:position w:val="-1"/>
      <w:effect w:val="none"/>
      <w:vertAlign w:val="baseline"/>
      <w:cs w:val="0"/>
      <w:em w:val="none"/>
    </w:rPr>
  </w:style>
  <w:style w:type="character" w:styleId="WW8Num21z0" w:customStyle="1">
    <w:name w:val="WW8Num21z0"/>
    <w:rPr>
      <w:rFonts w:ascii="Wingdings" w:hAnsi="Wingdings"/>
      <w:w w:val="100"/>
      <w:position w:val="-1"/>
      <w:effect w:val="none"/>
      <w:vertAlign w:val="baseline"/>
      <w:cs w:val="0"/>
      <w:em w:val="none"/>
    </w:rPr>
  </w:style>
  <w:style w:type="character" w:styleId="WW8Num22z0" w:customStyle="1">
    <w:name w:val="WW8Num22z0"/>
    <w:rPr>
      <w:b w:val="1"/>
      <w:w w:val="100"/>
      <w:position w:val="-1"/>
      <w:effect w:val="none"/>
      <w:vertAlign w:val="baseline"/>
      <w:cs w:val="0"/>
      <w:em w:val="none"/>
    </w:rPr>
  </w:style>
  <w:style w:type="character" w:styleId="WW8Num24z0" w:customStyle="1">
    <w:name w:val="WW8Num24z0"/>
    <w:rPr>
      <w:rFonts w:ascii="Symbol" w:hAnsi="Symbol"/>
      <w:w w:val="100"/>
      <w:position w:val="-1"/>
      <w:effect w:val="none"/>
      <w:vertAlign w:val="baseline"/>
      <w:cs w:val="0"/>
      <w:em w:val="none"/>
    </w:rPr>
  </w:style>
  <w:style w:type="character" w:styleId="WW8Num25z0" w:customStyle="1">
    <w:name w:val="WW8Num25z0"/>
    <w:rPr>
      <w:rFonts w:ascii="Wingdings" w:hAnsi="Wingdings"/>
      <w:w w:val="100"/>
      <w:position w:val="-1"/>
      <w:effect w:val="none"/>
      <w:vertAlign w:val="baseline"/>
      <w:cs w:val="0"/>
      <w:em w:val="none"/>
    </w:rPr>
  </w:style>
  <w:style w:type="character" w:styleId="Absatz-Standardschriftart" w:customStyle="1">
    <w:name w:val="Absatz-Standardschriftart"/>
    <w:rPr>
      <w:w w:val="100"/>
      <w:position w:val="-1"/>
      <w:effect w:val="none"/>
      <w:vertAlign w:val="baseline"/>
      <w:cs w:val="0"/>
      <w:em w:val="none"/>
    </w:rPr>
  </w:style>
  <w:style w:type="character" w:styleId="WW8Num1z0" w:customStyle="1">
    <w:name w:val="WW8Num1z0"/>
    <w:rPr>
      <w:rFonts w:ascii="Arial" w:hAnsi="Arial"/>
      <w:b w:val="1"/>
      <w:w w:val="100"/>
      <w:position w:val="-1"/>
      <w:sz w:val="24"/>
      <w:szCs w:val="24"/>
      <w:effect w:val="none"/>
      <w:vertAlign w:val="baseline"/>
      <w:cs w:val="0"/>
      <w:em w:val="none"/>
    </w:rPr>
  </w:style>
  <w:style w:type="character" w:styleId="WW8Num2z1" w:customStyle="1">
    <w:name w:val="WW8Num2z1"/>
    <w:rPr>
      <w:w w:val="100"/>
      <w:position w:val="-1"/>
      <w:effect w:val="none"/>
      <w:vertAlign w:val="baseline"/>
      <w:cs w:val="0"/>
      <w:em w:val="none"/>
    </w:rPr>
  </w:style>
  <w:style w:type="character" w:styleId="WW8Num4z0" w:customStyle="1">
    <w:name w:val="WW8Num4z0"/>
    <w:rPr>
      <w:w w:val="100"/>
      <w:position w:val="-1"/>
      <w:effect w:val="none"/>
      <w:vertAlign w:val="baseline"/>
      <w:cs w:val="0"/>
      <w:em w:val="none"/>
    </w:rPr>
  </w:style>
  <w:style w:type="character" w:styleId="WW8Num4z1" w:customStyle="1">
    <w:name w:val="WW8Num4z1"/>
    <w:rPr>
      <w:rFonts w:ascii="Courier New" w:cs="Courier New" w:hAnsi="Courier New"/>
      <w:w w:val="100"/>
      <w:position w:val="-1"/>
      <w:effect w:val="none"/>
      <w:vertAlign w:val="baseline"/>
      <w:cs w:val="0"/>
      <w:em w:val="none"/>
    </w:rPr>
  </w:style>
  <w:style w:type="character" w:styleId="WW8Num4z2" w:customStyle="1">
    <w:name w:val="WW8Num4z2"/>
    <w:rPr>
      <w:rFonts w:ascii="Wingdings" w:hAnsi="Wingdings"/>
      <w:w w:val="100"/>
      <w:position w:val="-1"/>
      <w:effect w:val="none"/>
      <w:vertAlign w:val="baseline"/>
      <w:cs w:val="0"/>
      <w:em w:val="none"/>
    </w:rPr>
  </w:style>
  <w:style w:type="character" w:styleId="WW8Num4z3" w:customStyle="1">
    <w:name w:val="WW8Num4z3"/>
    <w:rPr>
      <w:rFonts w:ascii="Symbol" w:hAnsi="Symbol"/>
      <w:w w:val="100"/>
      <w:position w:val="-1"/>
      <w:effect w:val="none"/>
      <w:vertAlign w:val="baseline"/>
      <w:cs w:val="0"/>
      <w:em w:val="none"/>
    </w:rPr>
  </w:style>
  <w:style w:type="character" w:styleId="WW8Num5z1" w:customStyle="1">
    <w:name w:val="WW8Num5z1"/>
    <w:rPr>
      <w:rFonts w:ascii="Courier New" w:cs="Courier New" w:hAnsi="Courier New"/>
      <w:w w:val="100"/>
      <w:position w:val="-1"/>
      <w:effect w:val="none"/>
      <w:vertAlign w:val="baseline"/>
      <w:cs w:val="0"/>
      <w:em w:val="none"/>
    </w:rPr>
  </w:style>
  <w:style w:type="character" w:styleId="WW8Num5z2" w:customStyle="1">
    <w:name w:val="WW8Num5z2"/>
    <w:rPr>
      <w:rFonts w:ascii="Wingdings" w:hAnsi="Wingdings"/>
      <w:w w:val="100"/>
      <w:position w:val="-1"/>
      <w:effect w:val="none"/>
      <w:vertAlign w:val="baseline"/>
      <w:cs w:val="0"/>
      <w:em w:val="none"/>
    </w:rPr>
  </w:style>
  <w:style w:type="character" w:styleId="WW8Num6z1" w:customStyle="1">
    <w:name w:val="WW8Num6z1"/>
    <w:rPr>
      <w:rFonts w:ascii="Courier New" w:cs="Courier New" w:hAnsi="Courier New"/>
      <w:w w:val="100"/>
      <w:position w:val="-1"/>
      <w:effect w:val="none"/>
      <w:vertAlign w:val="baseline"/>
      <w:cs w:val="0"/>
      <w:em w:val="none"/>
    </w:rPr>
  </w:style>
  <w:style w:type="character" w:styleId="WW8Num6z2" w:customStyle="1">
    <w:name w:val="WW8Num6z2"/>
    <w:rPr>
      <w:rFonts w:ascii="Wingdings" w:hAnsi="Wingdings"/>
      <w:w w:val="100"/>
      <w:position w:val="-1"/>
      <w:effect w:val="none"/>
      <w:vertAlign w:val="baseline"/>
      <w:cs w:val="0"/>
      <w:em w:val="none"/>
    </w:rPr>
  </w:style>
  <w:style w:type="character" w:styleId="WW8Num8z1" w:customStyle="1">
    <w:name w:val="WW8Num8z1"/>
    <w:rPr>
      <w:rFonts w:ascii="Courier New" w:cs="Courier New" w:hAnsi="Courier New"/>
      <w:w w:val="100"/>
      <w:position w:val="-1"/>
      <w:effect w:val="none"/>
      <w:vertAlign w:val="baseline"/>
      <w:cs w:val="0"/>
      <w:em w:val="none"/>
    </w:rPr>
  </w:style>
  <w:style w:type="character" w:styleId="WW8Num8z3" w:customStyle="1">
    <w:name w:val="WW8Num8z3"/>
    <w:rPr>
      <w:rFonts w:ascii="Symbol" w:hAnsi="Symbol"/>
      <w:w w:val="100"/>
      <w:position w:val="-1"/>
      <w:effect w:val="none"/>
      <w:vertAlign w:val="baseline"/>
      <w:cs w:val="0"/>
      <w:em w:val="none"/>
    </w:rPr>
  </w:style>
  <w:style w:type="character" w:styleId="WW8Num10z1" w:customStyle="1">
    <w:name w:val="WW8Num10z1"/>
    <w:rPr>
      <w:rFonts w:ascii="Courier New" w:cs="Courier New" w:hAnsi="Courier New"/>
      <w:w w:val="100"/>
      <w:position w:val="-1"/>
      <w:effect w:val="none"/>
      <w:vertAlign w:val="baseline"/>
      <w:cs w:val="0"/>
      <w:em w:val="none"/>
    </w:rPr>
  </w:style>
  <w:style w:type="character" w:styleId="WW8Num10z2" w:customStyle="1">
    <w:name w:val="WW8Num10z2"/>
    <w:rPr>
      <w:rFonts w:ascii="Wingdings" w:hAnsi="Wingdings"/>
      <w:w w:val="100"/>
      <w:position w:val="-1"/>
      <w:effect w:val="none"/>
      <w:vertAlign w:val="baseline"/>
      <w:cs w:val="0"/>
      <w:em w:val="none"/>
    </w:rPr>
  </w:style>
  <w:style w:type="character" w:styleId="WW8Num11z0" w:customStyle="1">
    <w:name w:val="WW8Num11z0"/>
    <w:rPr>
      <w:b w:val="1"/>
      <w:w w:val="100"/>
      <w:position w:val="-1"/>
      <w:effect w:val="none"/>
      <w:vertAlign w:val="baseline"/>
      <w:cs w:val="0"/>
      <w:em w:val="none"/>
    </w:rPr>
  </w:style>
  <w:style w:type="character" w:styleId="WW8Num12z1" w:customStyle="1">
    <w:name w:val="WW8Num12z1"/>
    <w:rPr>
      <w:rFonts w:ascii="Courier New" w:cs="Courier New" w:hAnsi="Courier New"/>
      <w:w w:val="100"/>
      <w:position w:val="-1"/>
      <w:effect w:val="none"/>
      <w:vertAlign w:val="baseline"/>
      <w:cs w:val="0"/>
      <w:em w:val="none"/>
    </w:rPr>
  </w:style>
  <w:style w:type="character" w:styleId="WW8Num12z2" w:customStyle="1">
    <w:name w:val="WW8Num12z2"/>
    <w:rPr>
      <w:rFonts w:ascii="Wingdings" w:hAnsi="Wingdings"/>
      <w:w w:val="100"/>
      <w:position w:val="-1"/>
      <w:effect w:val="none"/>
      <w:vertAlign w:val="baseline"/>
      <w:cs w:val="0"/>
      <w:em w:val="none"/>
    </w:rPr>
  </w:style>
  <w:style w:type="character" w:styleId="WW8Num15z1" w:customStyle="1">
    <w:name w:val="WW8Num15z1"/>
    <w:rPr>
      <w:rFonts w:ascii="Courier New" w:cs="Courier New" w:hAnsi="Courier New"/>
      <w:w w:val="100"/>
      <w:position w:val="-1"/>
      <w:effect w:val="none"/>
      <w:vertAlign w:val="baseline"/>
      <w:cs w:val="0"/>
      <w:em w:val="none"/>
    </w:rPr>
  </w:style>
  <w:style w:type="character" w:styleId="WW8Num15z2" w:customStyle="1">
    <w:name w:val="WW8Num15z2"/>
    <w:rPr>
      <w:rFonts w:ascii="Wingdings" w:hAnsi="Wingdings"/>
      <w:w w:val="100"/>
      <w:position w:val="-1"/>
      <w:effect w:val="none"/>
      <w:vertAlign w:val="baseline"/>
      <w:cs w:val="0"/>
      <w:em w:val="none"/>
    </w:rPr>
  </w:style>
  <w:style w:type="character" w:styleId="WW8Num17z1" w:customStyle="1">
    <w:name w:val="WW8Num17z1"/>
    <w:rPr>
      <w:rFonts w:ascii="Courier New" w:cs="Courier New" w:hAnsi="Courier New"/>
      <w:w w:val="100"/>
      <w:position w:val="-1"/>
      <w:effect w:val="none"/>
      <w:vertAlign w:val="baseline"/>
      <w:cs w:val="0"/>
      <w:em w:val="none"/>
    </w:rPr>
  </w:style>
  <w:style w:type="character" w:styleId="WW8Num17z2" w:customStyle="1">
    <w:name w:val="WW8Num17z2"/>
    <w:rPr>
      <w:rFonts w:ascii="Wingdings" w:hAnsi="Wingdings"/>
      <w:w w:val="100"/>
      <w:position w:val="-1"/>
      <w:effect w:val="none"/>
      <w:vertAlign w:val="baseline"/>
      <w:cs w:val="0"/>
      <w:em w:val="none"/>
    </w:rPr>
  </w:style>
  <w:style w:type="character" w:styleId="WW8Num18z1" w:customStyle="1">
    <w:name w:val="WW8Num18z1"/>
    <w:rPr>
      <w:rFonts w:ascii="Courier New" w:cs="Courier New" w:hAnsi="Courier New"/>
      <w:w w:val="100"/>
      <w:position w:val="-1"/>
      <w:effect w:val="none"/>
      <w:vertAlign w:val="baseline"/>
      <w:cs w:val="0"/>
      <w:em w:val="none"/>
    </w:rPr>
  </w:style>
  <w:style w:type="character" w:styleId="WW8Num19z0" w:customStyle="1">
    <w:name w:val="WW8Num19z0"/>
    <w:rPr>
      <w:rFonts w:ascii="Symbol" w:hAnsi="Symbol"/>
      <w:w w:val="100"/>
      <w:position w:val="-1"/>
      <w:effect w:val="none"/>
      <w:vertAlign w:val="baseline"/>
      <w:cs w:val="0"/>
      <w:em w:val="none"/>
    </w:rPr>
  </w:style>
  <w:style w:type="character" w:styleId="WW8Num19z1" w:customStyle="1">
    <w:name w:val="WW8Num19z1"/>
    <w:rPr>
      <w:rFonts w:ascii="Courier New" w:cs="Courier New" w:hAnsi="Courier New"/>
      <w:w w:val="100"/>
      <w:position w:val="-1"/>
      <w:effect w:val="none"/>
      <w:vertAlign w:val="baseline"/>
      <w:cs w:val="0"/>
      <w:em w:val="none"/>
    </w:rPr>
  </w:style>
  <w:style w:type="character" w:styleId="WW8Num19z2" w:customStyle="1">
    <w:name w:val="WW8Num19z2"/>
    <w:rPr>
      <w:rFonts w:ascii="Wingdings" w:hAnsi="Wingdings"/>
      <w:w w:val="100"/>
      <w:position w:val="-1"/>
      <w:effect w:val="none"/>
      <w:vertAlign w:val="baseline"/>
      <w:cs w:val="0"/>
      <w:em w:val="none"/>
    </w:rPr>
  </w:style>
  <w:style w:type="character" w:styleId="WW8Num20z1" w:customStyle="1">
    <w:name w:val="WW8Num20z1"/>
    <w:rPr>
      <w:rFonts w:ascii="Courier New" w:cs="Courier New" w:hAnsi="Courier New"/>
      <w:w w:val="100"/>
      <w:position w:val="-1"/>
      <w:effect w:val="none"/>
      <w:vertAlign w:val="baseline"/>
      <w:cs w:val="0"/>
      <w:em w:val="none"/>
    </w:rPr>
  </w:style>
  <w:style w:type="character" w:styleId="WW8Num20z2" w:customStyle="1">
    <w:name w:val="WW8Num20z2"/>
    <w:rPr>
      <w:rFonts w:ascii="Wingdings" w:hAnsi="Wingdings"/>
      <w:w w:val="100"/>
      <w:position w:val="-1"/>
      <w:effect w:val="none"/>
      <w:vertAlign w:val="baseline"/>
      <w:cs w:val="0"/>
      <w:em w:val="none"/>
    </w:rPr>
  </w:style>
  <w:style w:type="character" w:styleId="WW8Num23z1" w:customStyle="1">
    <w:name w:val="WW8Num23z1"/>
    <w:rPr>
      <w:b w:val="1"/>
      <w:w w:val="100"/>
      <w:position w:val="-1"/>
      <w:effect w:val="none"/>
      <w:vertAlign w:val="baseline"/>
      <w:cs w:val="0"/>
      <w:em w:val="none"/>
    </w:rPr>
  </w:style>
  <w:style w:type="character" w:styleId="WW8Num24z1" w:customStyle="1">
    <w:name w:val="WW8Num24z1"/>
    <w:rPr>
      <w:rFonts w:ascii="Courier New" w:cs="Courier New" w:hAnsi="Courier New"/>
      <w:w w:val="100"/>
      <w:position w:val="-1"/>
      <w:effect w:val="none"/>
      <w:vertAlign w:val="baseline"/>
      <w:cs w:val="0"/>
      <w:em w:val="none"/>
    </w:rPr>
  </w:style>
  <w:style w:type="character" w:styleId="WW8Num24z2" w:customStyle="1">
    <w:name w:val="WW8Num24z2"/>
    <w:rPr>
      <w:rFonts w:ascii="Wingdings" w:hAnsi="Wingdings"/>
      <w:w w:val="100"/>
      <w:position w:val="-1"/>
      <w:effect w:val="none"/>
      <w:vertAlign w:val="baseline"/>
      <w:cs w:val="0"/>
      <w:em w:val="none"/>
    </w:rPr>
  </w:style>
  <w:style w:type="character" w:styleId="WW8Num25z1" w:customStyle="1">
    <w:name w:val="WW8Num25z1"/>
    <w:rPr>
      <w:rFonts w:ascii="Courier New" w:cs="Courier New" w:hAnsi="Courier New"/>
      <w:w w:val="100"/>
      <w:position w:val="-1"/>
      <w:effect w:val="none"/>
      <w:vertAlign w:val="baseline"/>
      <w:cs w:val="0"/>
      <w:em w:val="none"/>
    </w:rPr>
  </w:style>
  <w:style w:type="character" w:styleId="WW8Num25z3" w:customStyle="1">
    <w:name w:val="WW8Num25z3"/>
    <w:rPr>
      <w:rFonts w:ascii="Symbol" w:hAnsi="Symbol"/>
      <w:w w:val="100"/>
      <w:position w:val="-1"/>
      <w:effect w:val="none"/>
      <w:vertAlign w:val="baseline"/>
      <w:cs w:val="0"/>
      <w:em w:val="none"/>
    </w:rPr>
  </w:style>
  <w:style w:type="character" w:styleId="WW8Num26z0" w:customStyle="1">
    <w:name w:val="WW8Num26z0"/>
    <w:rPr>
      <w:rFonts w:ascii="Symbol" w:hAnsi="Symbol"/>
      <w:w w:val="100"/>
      <w:position w:val="-1"/>
      <w:effect w:val="none"/>
      <w:vertAlign w:val="baseline"/>
      <w:cs w:val="0"/>
      <w:em w:val="none"/>
    </w:rPr>
  </w:style>
  <w:style w:type="character" w:styleId="WW8Num26z1" w:customStyle="1">
    <w:name w:val="WW8Num26z1"/>
    <w:rPr>
      <w:rFonts w:ascii="Courier New" w:cs="Courier New" w:hAnsi="Courier New"/>
      <w:w w:val="100"/>
      <w:position w:val="-1"/>
      <w:effect w:val="none"/>
      <w:vertAlign w:val="baseline"/>
      <w:cs w:val="0"/>
      <w:em w:val="none"/>
    </w:rPr>
  </w:style>
  <w:style w:type="character" w:styleId="WW8Num26z2" w:customStyle="1">
    <w:name w:val="WW8Num26z2"/>
    <w:rPr>
      <w:rFonts w:ascii="Wingdings" w:hAnsi="Wingdings"/>
      <w:w w:val="100"/>
      <w:position w:val="-1"/>
      <w:effect w:val="none"/>
      <w:vertAlign w:val="baseline"/>
      <w:cs w:val="0"/>
      <w:em w:val="none"/>
    </w:rPr>
  </w:style>
  <w:style w:type="character" w:styleId="WW8Num28z0" w:customStyle="1">
    <w:name w:val="WW8Num28z0"/>
    <w:rPr>
      <w:b w:val="1"/>
      <w:w w:val="100"/>
      <w:position w:val="-1"/>
      <w:effect w:val="none"/>
      <w:vertAlign w:val="baseline"/>
      <w:cs w:val="0"/>
      <w:em w:val="none"/>
    </w:rPr>
  </w:style>
  <w:style w:type="character" w:styleId="WW8Num29z0" w:customStyle="1">
    <w:name w:val="WW8Num29z0"/>
    <w:rPr>
      <w:b w:val="1"/>
      <w:w w:val="100"/>
      <w:position w:val="-1"/>
      <w:effect w:val="none"/>
      <w:vertAlign w:val="baseline"/>
      <w:cs w:val="0"/>
      <w:em w:val="none"/>
    </w:rPr>
  </w:style>
  <w:style w:type="character" w:styleId="Fuentedeprrafopredeter1" w:customStyle="1">
    <w:name w:val="Fuente de párrafo predeter.1"/>
    <w:rPr>
      <w:w w:val="100"/>
      <w:position w:val="-1"/>
      <w:effect w:val="none"/>
      <w:vertAlign w:val="baseline"/>
      <w:cs w:val="0"/>
      <w:em w:val="none"/>
    </w:rPr>
  </w:style>
  <w:style w:type="character" w:styleId="Carcterdenumeracin" w:customStyle="1">
    <w:name w:val="Carácter de numeración"/>
    <w:rPr>
      <w:w w:val="100"/>
      <w:position w:val="-1"/>
      <w:effect w:val="none"/>
      <w:vertAlign w:val="baseline"/>
      <w:cs w:val="0"/>
      <w:em w:val="none"/>
    </w:rPr>
  </w:style>
  <w:style w:type="paragraph" w:styleId="Sangra2detindependiente11" w:customStyle="1">
    <w:name w:val="Sangría 2 de t. independiente11"/>
    <w:basedOn w:val="Normal"/>
    <w:pPr>
      <w:spacing w:after="120" w:line="480" w:lineRule="auto"/>
      <w:ind w:left="283" w:leftChars="-1" w:hanging="1" w:hangingChars="1"/>
      <w:jc w:val="left"/>
      <w:textDirection w:val="btLr"/>
      <w:textAlignment w:val="top"/>
      <w:outlineLvl w:val="0"/>
    </w:pPr>
    <w:rPr>
      <w:rFonts w:ascii="Times New Roman" w:cs="Times New Roman" w:eastAsia="Times New Roman" w:hAnsi="Times New Roman"/>
      <w:position w:val="-1"/>
      <w:lang w:eastAsia="ja-JP" w:val="es-ES"/>
    </w:rPr>
  </w:style>
  <w:style w:type="paragraph" w:styleId="Textoindependiente211" w:customStyle="1">
    <w:name w:val="Texto independiente 211"/>
    <w:basedOn w:val="Normal"/>
    <w:pPr>
      <w:spacing w:after="120" w:line="480" w:lineRule="auto"/>
      <w:ind w:left="0" w:leftChars="-1" w:hanging="1" w:hangingChars="1"/>
      <w:jc w:val="left"/>
      <w:textDirection w:val="btLr"/>
      <w:textAlignment w:val="top"/>
      <w:outlineLvl w:val="0"/>
    </w:pPr>
    <w:rPr>
      <w:rFonts w:ascii="Times New Roman" w:cs="Times New Roman" w:eastAsia="Times New Roman" w:hAnsi="Times New Roman"/>
      <w:position w:val="-1"/>
      <w:szCs w:val="20"/>
      <w:lang w:eastAsia="ja-JP" w:val="es-ES"/>
    </w:rPr>
  </w:style>
  <w:style w:type="table" w:styleId="Tablaconcuadrcula3" w:customStyle="1">
    <w:name w:val="Tabla con cuadrícula3"/>
    <w:basedOn w:val="Tablanormal"/>
    <w:next w:val="Tablaconcuadrcula"/>
    <w:pPr>
      <w:suppressAutoHyphens w:val="1"/>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WW8Num23z0" w:customStyle="1">
    <w:name w:val="WW8Num23z0"/>
    <w:rPr>
      <w:rFonts w:ascii="Wingdings" w:hAnsi="Wingdings"/>
      <w:w w:val="100"/>
      <w:position w:val="-1"/>
      <w:effect w:val="none"/>
      <w:vertAlign w:val="baseline"/>
      <w:cs w:val="0"/>
      <w:em w:val="none"/>
    </w:rPr>
  </w:style>
  <w:style w:type="character" w:styleId="WW8Num26z3" w:customStyle="1">
    <w:name w:val="WW8Num26z3"/>
    <w:rPr>
      <w:rFonts w:ascii="Symbol" w:hAnsi="Symbol"/>
      <w:w w:val="100"/>
      <w:position w:val="-1"/>
      <w:effect w:val="none"/>
      <w:vertAlign w:val="baseline"/>
      <w:cs w:val="0"/>
      <w:em w:val="none"/>
    </w:rPr>
  </w:style>
  <w:style w:type="character" w:styleId="WW8Num29z2" w:customStyle="1">
    <w:name w:val="WW8Num29z2"/>
    <w:rPr>
      <w:w w:val="100"/>
      <w:position w:val="-1"/>
      <w:effect w:val="none"/>
      <w:vertAlign w:val="baseline"/>
      <w:cs w:val="0"/>
      <w:em w:val="none"/>
    </w:rPr>
  </w:style>
  <w:style w:type="character" w:styleId="WW8Num31z0" w:customStyle="1">
    <w:name w:val="WW8Num31z0"/>
    <w:rPr>
      <w:rFonts w:ascii="Symbol" w:hAnsi="Symbol"/>
      <w:w w:val="100"/>
      <w:position w:val="-1"/>
      <w:effect w:val="none"/>
      <w:vertAlign w:val="baseline"/>
      <w:cs w:val="0"/>
      <w:em w:val="none"/>
    </w:rPr>
  </w:style>
  <w:style w:type="character" w:styleId="WW8Num31z1" w:customStyle="1">
    <w:name w:val="WW8Num31z1"/>
    <w:rPr>
      <w:rFonts w:ascii="Courier New" w:cs="Courier New" w:hAnsi="Courier New"/>
      <w:w w:val="100"/>
      <w:position w:val="-1"/>
      <w:effect w:val="none"/>
      <w:vertAlign w:val="baseline"/>
      <w:cs w:val="0"/>
      <w:em w:val="none"/>
    </w:rPr>
  </w:style>
  <w:style w:type="character" w:styleId="WW8Num31z2" w:customStyle="1">
    <w:name w:val="WW8Num31z2"/>
    <w:rPr>
      <w:rFonts w:ascii="Wingdings" w:hAnsi="Wingdings"/>
      <w:w w:val="100"/>
      <w:position w:val="-1"/>
      <w:effect w:val="none"/>
      <w:vertAlign w:val="baseline"/>
      <w:cs w:val="0"/>
      <w:em w:val="none"/>
    </w:rPr>
  </w:style>
  <w:style w:type="character" w:styleId="WW8Num32z0" w:customStyle="1">
    <w:name w:val="WW8Num32z0"/>
    <w:rPr>
      <w:rFonts w:ascii="Symbol" w:hAnsi="Symbol"/>
      <w:w w:val="100"/>
      <w:position w:val="-1"/>
      <w:effect w:val="none"/>
      <w:vertAlign w:val="baseline"/>
      <w:cs w:val="0"/>
      <w:em w:val="none"/>
    </w:rPr>
  </w:style>
  <w:style w:type="character" w:styleId="WW8Num32z1" w:customStyle="1">
    <w:name w:val="WW8Num32z1"/>
    <w:rPr>
      <w:rFonts w:ascii="Courier New" w:cs="Courier New" w:hAnsi="Courier New"/>
      <w:w w:val="100"/>
      <w:position w:val="-1"/>
      <w:effect w:val="none"/>
      <w:vertAlign w:val="baseline"/>
      <w:cs w:val="0"/>
      <w:em w:val="none"/>
    </w:rPr>
  </w:style>
  <w:style w:type="character" w:styleId="WW8Num32z2" w:customStyle="1">
    <w:name w:val="WW8Num32z2"/>
    <w:rPr>
      <w:rFonts w:ascii="Wingdings" w:hAnsi="Wingdings"/>
      <w:w w:val="100"/>
      <w:position w:val="-1"/>
      <w:effect w:val="none"/>
      <w:vertAlign w:val="baseline"/>
      <w:cs w:val="0"/>
      <w:em w:val="none"/>
    </w:rPr>
  </w:style>
  <w:style w:type="character" w:styleId="WW8Num33z0" w:customStyle="1">
    <w:name w:val="WW8Num33z0"/>
    <w:rPr>
      <w:w w:val="100"/>
      <w:position w:val="-1"/>
      <w:effect w:val="none"/>
      <w:vertAlign w:val="baseline"/>
      <w:cs w:val="0"/>
      <w:em w:val="none"/>
    </w:rPr>
  </w:style>
  <w:style w:type="character" w:styleId="WW8Num34z1" w:customStyle="1">
    <w:name w:val="WW8Num34z1"/>
    <w:rPr>
      <w:rFonts w:ascii="Courier New" w:cs="Courier New" w:hAnsi="Courier New"/>
      <w:w w:val="100"/>
      <w:position w:val="-1"/>
      <w:effect w:val="none"/>
      <w:vertAlign w:val="baseline"/>
      <w:cs w:val="0"/>
      <w:em w:val="none"/>
    </w:rPr>
  </w:style>
  <w:style w:type="character" w:styleId="WW8Num34z2" w:customStyle="1">
    <w:name w:val="WW8Num34z2"/>
    <w:rPr>
      <w:rFonts w:ascii="Wingdings" w:hAnsi="Wingdings"/>
      <w:w w:val="100"/>
      <w:position w:val="-1"/>
      <w:effect w:val="none"/>
      <w:vertAlign w:val="baseline"/>
      <w:cs w:val="0"/>
      <w:em w:val="none"/>
    </w:rPr>
  </w:style>
  <w:style w:type="character" w:styleId="WW8Num34z3" w:customStyle="1">
    <w:name w:val="WW8Num34z3"/>
    <w:rPr>
      <w:rFonts w:ascii="Symbol" w:hAnsi="Symbol"/>
      <w:w w:val="100"/>
      <w:position w:val="-1"/>
      <w:effect w:val="none"/>
      <w:vertAlign w:val="baseline"/>
      <w:cs w:val="0"/>
      <w:em w:val="none"/>
    </w:rPr>
  </w:style>
  <w:style w:type="character" w:styleId="WW8Num35z0" w:customStyle="1">
    <w:name w:val="WW8Num35z0"/>
    <w:rPr>
      <w:rFonts w:ascii="Symbol" w:hAnsi="Symbol"/>
      <w:w w:val="100"/>
      <w:position w:val="-1"/>
      <w:effect w:val="none"/>
      <w:vertAlign w:val="baseline"/>
      <w:cs w:val="0"/>
      <w:em w:val="none"/>
    </w:rPr>
  </w:style>
  <w:style w:type="character" w:styleId="WW8Num35z1" w:customStyle="1">
    <w:name w:val="WW8Num35z1"/>
    <w:rPr>
      <w:rFonts w:ascii="Courier New" w:cs="Courier New" w:hAnsi="Courier New"/>
      <w:w w:val="100"/>
      <w:position w:val="-1"/>
      <w:effect w:val="none"/>
      <w:vertAlign w:val="baseline"/>
      <w:cs w:val="0"/>
      <w:em w:val="none"/>
    </w:rPr>
  </w:style>
  <w:style w:type="character" w:styleId="WW8Num35z2" w:customStyle="1">
    <w:name w:val="WW8Num35z2"/>
    <w:rPr>
      <w:rFonts w:ascii="Wingdings" w:hAnsi="Wingdings"/>
      <w:w w:val="100"/>
      <w:position w:val="-1"/>
      <w:effect w:val="none"/>
      <w:vertAlign w:val="baseline"/>
      <w:cs w:val="0"/>
      <w:em w:val="none"/>
    </w:rPr>
  </w:style>
  <w:style w:type="character" w:styleId="WW8Num36z0" w:customStyle="1">
    <w:name w:val="WW8Num36z0"/>
    <w:rPr>
      <w:b w:val="1"/>
      <w:w w:val="100"/>
      <w:position w:val="-1"/>
      <w:effect w:val="none"/>
      <w:vertAlign w:val="baseline"/>
      <w:cs w:val="0"/>
      <w:em w:val="none"/>
    </w:rPr>
  </w:style>
  <w:style w:type="character" w:styleId="WW8Num37z0" w:customStyle="1">
    <w:name w:val="WW8Num37z0"/>
    <w:rPr>
      <w:b w:val="1"/>
      <w:w w:val="100"/>
      <w:position w:val="-1"/>
      <w:effect w:val="none"/>
      <w:vertAlign w:val="baseline"/>
      <w:cs w:val="0"/>
      <w:em w:val="none"/>
    </w:rPr>
  </w:style>
  <w:style w:type="character" w:styleId="WW8Num38z0" w:customStyle="1">
    <w:name w:val="WW8Num38z0"/>
    <w:rPr>
      <w:rFonts w:ascii="Symbol" w:hAnsi="Symbol"/>
      <w:w w:val="100"/>
      <w:position w:val="-1"/>
      <w:effect w:val="none"/>
      <w:vertAlign w:val="baseline"/>
      <w:cs w:val="0"/>
      <w:em w:val="none"/>
    </w:rPr>
  </w:style>
  <w:style w:type="character" w:styleId="WW8Num38z1" w:customStyle="1">
    <w:name w:val="WW8Num38z1"/>
    <w:rPr>
      <w:rFonts w:ascii="Courier New" w:cs="Courier New" w:hAnsi="Courier New"/>
      <w:w w:val="100"/>
      <w:position w:val="-1"/>
      <w:effect w:val="none"/>
      <w:vertAlign w:val="baseline"/>
      <w:cs w:val="0"/>
      <w:em w:val="none"/>
    </w:rPr>
  </w:style>
  <w:style w:type="character" w:styleId="WW8Num38z2" w:customStyle="1">
    <w:name w:val="WW8Num38z2"/>
    <w:rPr>
      <w:rFonts w:ascii="Wingdings" w:hAnsi="Wingdings"/>
      <w:w w:val="100"/>
      <w:position w:val="-1"/>
      <w:effect w:val="none"/>
      <w:vertAlign w:val="baseline"/>
      <w:cs w:val="0"/>
      <w:em w:val="none"/>
    </w:rPr>
  </w:style>
  <w:style w:type="character" w:styleId="WW8Num40z0" w:customStyle="1">
    <w:name w:val="WW8Num40z0"/>
    <w:rPr>
      <w:b w:val="1"/>
      <w:w w:val="100"/>
      <w:position w:val="-1"/>
      <w:effect w:val="none"/>
      <w:vertAlign w:val="baseline"/>
      <w:cs w:val="0"/>
      <w:em w:val="none"/>
    </w:rPr>
  </w:style>
  <w:style w:type="character" w:styleId="WW8Num45z0" w:customStyle="1">
    <w:name w:val="WW8Num45z0"/>
    <w:rPr>
      <w:w w:val="100"/>
      <w:position w:val="-1"/>
      <w:effect w:val="none"/>
      <w:vertAlign w:val="baseline"/>
      <w:cs w:val="0"/>
      <w:em w:val="none"/>
    </w:rPr>
  </w:style>
  <w:style w:type="character" w:styleId="WW8Num46z0" w:customStyle="1">
    <w:name w:val="WW8Num46z0"/>
    <w:rPr>
      <w:w w:val="100"/>
      <w:position w:val="-1"/>
      <w:effect w:val="none"/>
      <w:vertAlign w:val="baseline"/>
      <w:cs w:val="0"/>
      <w:em w:val="none"/>
    </w:rPr>
  </w:style>
  <w:style w:type="character" w:styleId="WW8Num48z0" w:customStyle="1">
    <w:name w:val="WW8Num48z0"/>
    <w:rPr>
      <w:rFonts w:ascii="Symbol" w:hAnsi="Symbol"/>
      <w:b w:val="1"/>
      <w:w w:val="100"/>
      <w:position w:val="-1"/>
      <w:effect w:val="none"/>
      <w:vertAlign w:val="baseline"/>
      <w:cs w:val="0"/>
      <w:em w:val="none"/>
    </w:rPr>
  </w:style>
  <w:style w:type="character" w:styleId="WW8Num48z1" w:customStyle="1">
    <w:name w:val="WW8Num48z1"/>
    <w:rPr>
      <w:rFonts w:ascii="Courier New" w:cs="Courier New" w:hAnsi="Courier New"/>
      <w:w w:val="100"/>
      <w:position w:val="-1"/>
      <w:effect w:val="none"/>
      <w:vertAlign w:val="baseline"/>
      <w:cs w:val="0"/>
      <w:em w:val="none"/>
    </w:rPr>
  </w:style>
  <w:style w:type="character" w:styleId="WW8Num48z2" w:customStyle="1">
    <w:name w:val="WW8Num48z2"/>
    <w:rPr>
      <w:rFonts w:ascii="Wingdings" w:hAnsi="Wingdings"/>
      <w:w w:val="100"/>
      <w:position w:val="-1"/>
      <w:effect w:val="none"/>
      <w:vertAlign w:val="baseline"/>
      <w:cs w:val="0"/>
      <w:em w:val="none"/>
    </w:rPr>
  </w:style>
  <w:style w:type="character" w:styleId="WW8Num48z3" w:customStyle="1">
    <w:name w:val="WW8Num48z3"/>
    <w:rPr>
      <w:rFonts w:ascii="Symbol" w:hAnsi="Symbol"/>
      <w:w w:val="100"/>
      <w:position w:val="-1"/>
      <w:effect w:val="none"/>
      <w:vertAlign w:val="baseline"/>
      <w:cs w:val="0"/>
      <w:em w:val="none"/>
    </w:rPr>
  </w:style>
  <w:style w:type="character" w:styleId="Fuentedeprrafopredeter2" w:customStyle="1">
    <w:name w:val="Fuente de párrafo predeter.2"/>
    <w:rPr>
      <w:w w:val="100"/>
      <w:position w:val="-1"/>
      <w:effect w:val="none"/>
      <w:vertAlign w:val="baseline"/>
      <w:cs w:val="0"/>
      <w:em w:val="none"/>
    </w:rPr>
  </w:style>
  <w:style w:type="paragraph" w:styleId="Encabezado4" w:customStyle="1">
    <w:name w:val="Encabezado4"/>
    <w:basedOn w:val="Normal"/>
    <w:next w:val="Textoindependiente"/>
    <w:pPr>
      <w:keepNext w:val="1"/>
      <w:spacing w:after="120" w:before="240" w:line="1" w:lineRule="atLeast"/>
      <w:ind w:left="0" w:leftChars="-1" w:hanging="1" w:hangingChars="1"/>
      <w:jc w:val="left"/>
      <w:textDirection w:val="btLr"/>
      <w:textAlignment w:val="top"/>
      <w:outlineLvl w:val="0"/>
    </w:pPr>
    <w:rPr>
      <w:rFonts w:ascii="Arial" w:cs="Tahoma" w:eastAsia="MS Mincho" w:hAnsi="Arial"/>
      <w:position w:val="-1"/>
      <w:sz w:val="28"/>
      <w:szCs w:val="28"/>
      <w:lang w:eastAsia="ja-JP" w:val="es-ES"/>
    </w:rPr>
  </w:style>
  <w:style w:type="paragraph" w:styleId="Textosinformato2" w:customStyle="1">
    <w:name w:val="Texto sin formato2"/>
    <w:basedOn w:val="Normal"/>
    <w:pPr>
      <w:suppressAutoHyphens w:val="1"/>
      <w:spacing w:line="1" w:lineRule="atLeast"/>
      <w:ind w:left="0" w:leftChars="-1" w:hanging="1" w:hangingChars="1"/>
      <w:jc w:val="left"/>
      <w:textDirection w:val="btLr"/>
      <w:textAlignment w:val="top"/>
      <w:outlineLvl w:val="0"/>
    </w:pPr>
    <w:rPr>
      <w:rFonts w:ascii="Courier New" w:cs="Courier New" w:eastAsia="Times New Roman" w:hAnsi="Courier New"/>
      <w:position w:val="-1"/>
      <w:sz w:val="20"/>
      <w:szCs w:val="20"/>
      <w:lang w:eastAsia="ja-JP" w:val="es-ES"/>
    </w:rPr>
  </w:style>
  <w:style w:type="paragraph" w:styleId="Encabezado100" w:customStyle="1">
    <w:name w:val="Encabezado 10"/>
    <w:basedOn w:val="Encabezado4"/>
    <w:next w:val="Textoindependiente"/>
    <w:pPr>
      <w:ind w:left="1584" w:hanging="1584"/>
      <w:outlineLvl w:val="8"/>
    </w:pPr>
    <w:rPr>
      <w:b w:val="1"/>
      <w:bCs w:val="1"/>
      <w:sz w:val="21"/>
      <w:szCs w:val="21"/>
    </w:rPr>
  </w:style>
  <w:style w:type="paragraph" w:styleId="Textosinformato">
    <w:name w:val="Plain Text"/>
    <w:basedOn w:val="Normal"/>
    <w:pPr>
      <w:suppressAutoHyphens w:val="1"/>
      <w:spacing w:line="1" w:lineRule="atLeast"/>
      <w:ind w:left="0" w:leftChars="-1" w:hanging="1" w:hangingChars="1"/>
      <w:jc w:val="left"/>
      <w:textDirection w:val="btLr"/>
      <w:textAlignment w:val="top"/>
      <w:outlineLvl w:val="0"/>
    </w:pPr>
    <w:rPr>
      <w:rFonts w:ascii="Courier New" w:cs="Courier New" w:eastAsia="Times New Roman" w:hAnsi="Courier New"/>
      <w:position w:val="-1"/>
      <w:sz w:val="20"/>
      <w:szCs w:val="20"/>
      <w:lang w:eastAsia="ja-JP" w:val="es-ES"/>
    </w:rPr>
  </w:style>
  <w:style w:type="character" w:styleId="TextosinformatoCar" w:customStyle="1">
    <w:name w:val="Texto sin formato Car"/>
    <w:rPr>
      <w:rFonts w:ascii="Courier New" w:cs="Courier New" w:eastAsia="Times New Roman" w:hAnsi="Courier New"/>
      <w:w w:val="100"/>
      <w:position w:val="-1"/>
      <w:sz w:val="20"/>
      <w:szCs w:val="20"/>
      <w:effect w:val="none"/>
      <w:vertAlign w:val="baseline"/>
      <w:cs w:val="0"/>
      <w:em w:val="none"/>
      <w:lang w:eastAsia="es-ES" w:val="es-ES"/>
    </w:rPr>
  </w:style>
  <w:style w:type="paragraph" w:styleId="bodytext2" w:customStyle="1">
    <w:name w:val="bodytext2"/>
    <w:basedOn w:val="Normal"/>
    <w:pPr>
      <w:overflowPunct w:val="0"/>
      <w:autoSpaceDE w:val="0"/>
      <w:spacing w:line="1" w:lineRule="atLeast"/>
      <w:ind w:left="0" w:leftChars="-1" w:hanging="1" w:hangingChars="1"/>
      <w:textDirection w:val="btLr"/>
      <w:textAlignment w:val="top"/>
      <w:outlineLvl w:val="0"/>
    </w:pPr>
    <w:rPr>
      <w:rFonts w:ascii="Arial" w:cs="Arial" w:eastAsia="Arial Unicode MS" w:hAnsi="Arial"/>
      <w:position w:val="-1"/>
      <w:sz w:val="20"/>
      <w:szCs w:val="20"/>
      <w:lang w:eastAsia="ja-JP" w:val="es-ES"/>
    </w:rPr>
  </w:style>
  <w:style w:type="paragraph" w:styleId="Textodeglobo11" w:customStyle="1">
    <w:name w:val="Texto de globo11"/>
    <w:basedOn w:val="Normal"/>
    <w:pPr>
      <w:spacing w:line="1" w:lineRule="atLeast"/>
      <w:ind w:left="0" w:leftChars="-1" w:hanging="1" w:hangingChars="1"/>
      <w:jc w:val="left"/>
      <w:textDirection w:val="btLr"/>
      <w:textAlignment w:val="top"/>
      <w:outlineLvl w:val="0"/>
    </w:pPr>
    <w:rPr>
      <w:rFonts w:ascii="Tahoma" w:cs="Tahoma" w:eastAsia="Times New Roman" w:hAnsi="Tahoma"/>
      <w:position w:val="-1"/>
      <w:sz w:val="16"/>
      <w:szCs w:val="20"/>
      <w:lang w:eastAsia="ja-JP"/>
    </w:rPr>
  </w:style>
  <w:style w:type="character" w:styleId="SangradetextonormalCar1" w:customStyle="1">
    <w:name w:val="Sangría de texto normal Car1"/>
    <w:rPr>
      <w:rFonts w:ascii="Times New Roman" w:cs="Times New Roman" w:eastAsia="Times New Roman" w:hAnsi="Times New Roman"/>
      <w:w w:val="100"/>
      <w:position w:val="-1"/>
      <w:sz w:val="24"/>
      <w:szCs w:val="20"/>
      <w:effect w:val="none"/>
      <w:vertAlign w:val="baseline"/>
      <w:cs w:val="0"/>
      <w:em w:val="none"/>
      <w:lang w:eastAsia="ar-SA" w:val="es-ES"/>
    </w:rPr>
  </w:style>
  <w:style w:type="numbering" w:styleId="Sinlista11" w:customStyle="1">
    <w:name w:val="Sin lista11"/>
    <w:next w:val="Sinlista"/>
    <w:qFormat w:val="1"/>
  </w:style>
  <w:style w:type="paragraph" w:styleId="xl90" w:customStyle="1">
    <w:name w:val="xl90"/>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b w:val="1"/>
      <w:bCs w:val="1"/>
      <w:position w:val="-1"/>
      <w:sz w:val="18"/>
      <w:szCs w:val="18"/>
      <w:lang w:eastAsia="ja-JP"/>
    </w:rPr>
  </w:style>
  <w:style w:type="paragraph" w:styleId="xl91" w:customStyle="1">
    <w:name w:val="xl91"/>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b w:val="1"/>
      <w:bCs w:val="1"/>
      <w:position w:val="-1"/>
      <w:sz w:val="18"/>
      <w:szCs w:val="18"/>
      <w:lang w:eastAsia="ja-JP"/>
    </w:rPr>
  </w:style>
  <w:style w:type="paragraph" w:styleId="xl92" w:customStyle="1">
    <w:name w:val="xl92"/>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b w:val="1"/>
      <w:bCs w:val="1"/>
      <w:color w:val="000000"/>
      <w:position w:val="-1"/>
      <w:sz w:val="18"/>
      <w:szCs w:val="18"/>
      <w:lang w:eastAsia="ja-JP"/>
    </w:rPr>
  </w:style>
  <w:style w:type="numbering" w:styleId="Sinlista21" w:customStyle="1">
    <w:name w:val="Sin lista21"/>
    <w:next w:val="Sinlista"/>
    <w:qFormat w:val="1"/>
  </w:style>
  <w:style w:type="character" w:styleId="PiedepginaCar1" w:customStyle="1">
    <w:name w:val="Pie de página Car1"/>
    <w:rPr>
      <w:rFonts w:ascii="Times New Roman" w:cs="Times New Roman" w:eastAsia="Times New Roman" w:hAnsi="Times New Roman"/>
      <w:w w:val="100"/>
      <w:position w:val="-1"/>
      <w:sz w:val="24"/>
      <w:szCs w:val="20"/>
      <w:effect w:val="none"/>
      <w:vertAlign w:val="baseline"/>
      <w:cs w:val="0"/>
      <w:em w:val="none"/>
      <w:lang w:eastAsia="ar-SA"/>
    </w:rPr>
  </w:style>
  <w:style w:type="character" w:styleId="EncabezadoCar1" w:customStyle="1">
    <w:name w:val="Encabezado Car1"/>
    <w:rPr>
      <w:rFonts w:ascii="Arial" w:cs="Arial" w:eastAsia="Times New Roman" w:hAnsi="Arial"/>
      <w:w w:val="100"/>
      <w:position w:val="-1"/>
      <w:sz w:val="20"/>
      <w:szCs w:val="20"/>
      <w:effect w:val="none"/>
      <w:vertAlign w:val="baseline"/>
      <w:cs w:val="0"/>
      <w:em w:val="none"/>
      <w:lang w:eastAsia="ar-SA" w:val="es-ES"/>
    </w:rPr>
  </w:style>
  <w:style w:type="table" w:styleId="Tablaconcuadrcula21" w:customStyle="1">
    <w:name w:val="Tabla con cuadrícula21"/>
    <w:basedOn w:val="Tablanormal"/>
    <w:next w:val="Tablaconcuadrcula"/>
    <w:pPr>
      <w:suppressAutoHyphens w:val="1"/>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11" w:customStyle="1">
    <w:name w:val="Tabla con cuadrícula11"/>
    <w:basedOn w:val="Tablanormal"/>
    <w:next w:val="Tablaconcuadrcula"/>
    <w:pPr>
      <w:suppressAutoHyphens w:val="1"/>
      <w:spacing w:line="1" w:lineRule="atLeast"/>
      <w:ind w:left="0" w:leftChars="-1" w:hanging="1" w:hangingChars="1"/>
      <w:jc w:val="left"/>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Listavistosa-nfasis4">
    <w:name w:val="Colorful List Accent 4"/>
    <w:basedOn w:val="Tablanormal"/>
    <w:pPr>
      <w:suppressAutoHyphens w:val="1"/>
      <w:spacing w:line="1" w:lineRule="atLeast"/>
      <w:ind w:left="0" w:leftChars="-1" w:hanging="1" w:hangingChars="1"/>
      <w:jc w:val="left"/>
      <w:textDirection w:val="btLr"/>
      <w:textAlignment w:val="top"/>
      <w:outlineLvl w:val="0"/>
    </w:pPr>
    <w:rPr>
      <w:color w:val="000000"/>
      <w:position w:val="-1"/>
      <w:sz w:val="22"/>
      <w:szCs w:val="22"/>
      <w:lang w:eastAsia="en-US"/>
    </w:rPr>
    <w:tblPr>
      <w:tblStyleRowBandSize w:val="1"/>
      <w:tblStyleColBandSize w:val="1"/>
    </w:tblPr>
  </w:style>
  <w:style w:type="paragraph" w:styleId="Listaconvietas">
    <w:name w:val="List Bullet"/>
    <w:basedOn w:val="Normal"/>
    <w:qFormat w:val="1"/>
    <w:pPr>
      <w:numPr>
        <w:numId w:val="3"/>
      </w:numPr>
      <w:suppressAutoHyphens w:val="1"/>
      <w:spacing w:line="1" w:lineRule="atLeast"/>
      <w:ind w:left="709" w:leftChars="-1" w:hanging="1" w:hangingChars="1"/>
      <w:contextualSpacing w:val="1"/>
      <w:jc w:val="left"/>
      <w:textDirection w:val="btLr"/>
      <w:textAlignment w:val="top"/>
      <w:outlineLvl w:val="0"/>
    </w:pPr>
    <w:rPr>
      <w:rFonts w:ascii="Times New Roman" w:cs="Times New Roman" w:eastAsia="Times New Roman" w:hAnsi="Times New Roman"/>
      <w:position w:val="-1"/>
      <w:lang w:eastAsia="ja-JP" w:val="es-ES"/>
    </w:rPr>
  </w:style>
  <w:style w:type="paragraph" w:styleId="xl93" w:customStyle="1">
    <w:name w:val="xl93"/>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94" w:customStyle="1">
    <w:name w:val="xl94"/>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95" w:customStyle="1">
    <w:name w:val="xl95"/>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96" w:customStyle="1">
    <w:name w:val="xl96"/>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color w:val="000000"/>
      <w:position w:val="-1"/>
      <w:sz w:val="20"/>
      <w:szCs w:val="20"/>
      <w:lang w:eastAsia="ja-JP"/>
    </w:rPr>
  </w:style>
  <w:style w:type="paragraph" w:styleId="xl97" w:customStyle="1">
    <w:name w:val="xl97"/>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98" w:customStyle="1">
    <w:name w:val="xl98"/>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lang w:eastAsia="ja-JP"/>
    </w:rPr>
  </w:style>
  <w:style w:type="paragraph" w:styleId="xl99" w:customStyle="1">
    <w:name w:val="xl99"/>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0" w:customStyle="1">
    <w:name w:val="xl100"/>
    <w:basedOn w:val="Normal"/>
    <w:pPr>
      <w:pBdr>
        <w:left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1" w:customStyle="1">
    <w:name w:val="xl101"/>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2" w:customStyle="1">
    <w:name w:val="xl102"/>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03" w:customStyle="1">
    <w:name w:val="xl103"/>
    <w:basedOn w:val="Normal"/>
    <w:pPr>
      <w:pBdr>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04" w:customStyle="1">
    <w:name w:val="xl104"/>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07" w:customStyle="1">
    <w:name w:val="xl107"/>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8" w:customStyle="1">
    <w:name w:val="xl108"/>
    <w:basedOn w:val="Normal"/>
    <w:pPr>
      <w:pBdr>
        <w:left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09" w:customStyle="1">
    <w:name w:val="xl109"/>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10" w:customStyle="1">
    <w:name w:val="xl110"/>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11" w:customStyle="1">
    <w:name w:val="xl111"/>
    <w:basedOn w:val="Normal"/>
    <w:pPr>
      <w:pBdr>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12" w:customStyle="1">
    <w:name w:val="xl112"/>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numbering" w:styleId="Estilo2" w:customStyle="1">
    <w:name w:val="Estilo2"/>
  </w:style>
  <w:style w:type="paragraph" w:styleId="TtuloE1" w:customStyle="1">
    <w:name w:val="Título E1"/>
    <w:pPr>
      <w:numPr>
        <w:numId w:val="5"/>
      </w:numPr>
      <w:ind w:left="284" w:hanging="284"/>
      <w:jc w:val="left"/>
    </w:pPr>
    <w:rPr>
      <w:rFonts w:ascii="Cambria" w:cs="Arial" w:eastAsia="Times New Roman" w:hAnsi="Cambria"/>
      <w:color w:val="000000"/>
      <w:spacing w:val="-10"/>
      <w:kern w:val="28"/>
      <w:sz w:val="28"/>
      <w:szCs w:val="56"/>
      <w:lang w:val="es-ES"/>
    </w:rPr>
  </w:style>
  <w:style w:type="paragraph" w:styleId="TtuloE2" w:customStyle="1">
    <w:name w:val="Título E2"/>
    <w:pPr>
      <w:spacing w:after="120"/>
      <w:ind w:right="-142" w:hanging="567"/>
    </w:pPr>
    <w:rPr>
      <w:rFonts w:cs="Times New Roman" w:eastAsia="MS Gothic"/>
      <w:bCs w:val="1"/>
      <w:sz w:val="22"/>
    </w:rPr>
  </w:style>
  <w:style w:type="character" w:styleId="TtuloE1Car" w:customStyle="1">
    <w:name w:val="Título E1 Car"/>
    <w:rPr>
      <w:rFonts w:ascii="Cambria" w:cs="Arial" w:eastAsia="Times New Roman" w:hAnsi="Cambria"/>
      <w:b w:val="1"/>
      <w:color w:val="000000"/>
      <w:spacing w:val="-10"/>
      <w:w w:val="100"/>
      <w:kern w:val="28"/>
      <w:position w:val="-1"/>
      <w:sz w:val="28"/>
      <w:szCs w:val="56"/>
      <w:effect w:val="none"/>
      <w:vertAlign w:val="baseline"/>
      <w:cs w:val="0"/>
      <w:em w:val="none"/>
      <w:lang w:eastAsia="ar-SA" w:val="es-ES"/>
    </w:rPr>
  </w:style>
  <w:style w:type="character" w:styleId="TtuloE2Car" w:customStyle="1">
    <w:name w:val="Título E2 Car"/>
    <w:rPr>
      <w:b w:val="1"/>
      <w:bCs w:val="1"/>
      <w:w w:val="100"/>
      <w:position w:val="-1"/>
      <w:sz w:val="22"/>
      <w:szCs w:val="26"/>
      <w:effect w:val="none"/>
      <w:vertAlign w:val="baseline"/>
      <w:cs w:val="0"/>
      <w:em w:val="none"/>
      <w:lang w:eastAsia="es-ES"/>
    </w:rPr>
  </w:style>
  <w:style w:type="paragraph" w:styleId="TtuloE3" w:customStyle="1">
    <w:name w:val="Título E3"/>
    <w:basedOn w:val="TtuloE2"/>
    <w:rPr>
      <w:noProof w:val="1"/>
    </w:rPr>
  </w:style>
  <w:style w:type="paragraph" w:styleId="font5" w:customStyle="1">
    <w:name w:val="font5"/>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position w:val="-1"/>
      <w:sz w:val="20"/>
      <w:szCs w:val="20"/>
      <w:lang w:eastAsia="ja-JP"/>
    </w:rPr>
  </w:style>
  <w:style w:type="paragraph" w:styleId="font6" w:customStyle="1">
    <w:name w:val="font6"/>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position w:val="-1"/>
      <w:sz w:val="20"/>
      <w:szCs w:val="20"/>
      <w:u w:val="single"/>
      <w:lang w:eastAsia="ja-JP"/>
    </w:rPr>
  </w:style>
  <w:style w:type="paragraph" w:styleId="font7" w:customStyle="1">
    <w:name w:val="font7"/>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color w:val="00b050"/>
      <w:position w:val="-1"/>
      <w:sz w:val="20"/>
      <w:szCs w:val="20"/>
      <w:lang w:eastAsia="ja-JP"/>
    </w:rPr>
  </w:style>
  <w:style w:type="paragraph" w:styleId="xl114" w:customStyle="1">
    <w:name w:val="xl11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textDirection w:val="btLr"/>
      <w:textAlignment w:val="top"/>
      <w:outlineLvl w:val="0"/>
    </w:pPr>
    <w:rPr>
      <w:rFonts w:ascii="Times New Roman" w:cs="Times New Roman" w:eastAsia="Times New Roman" w:hAnsi="Times New Roman"/>
      <w:b w:val="1"/>
      <w:bCs w:val="1"/>
      <w:position w:val="-1"/>
      <w:lang w:eastAsia="ja-JP"/>
    </w:rPr>
  </w:style>
  <w:style w:type="paragraph" w:styleId="xl115" w:customStyle="1">
    <w:name w:val="xl115"/>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16" w:customStyle="1">
    <w:name w:val="xl116"/>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17" w:customStyle="1">
    <w:name w:val="xl117"/>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18" w:customStyle="1">
    <w:name w:val="xl118"/>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19" w:customStyle="1">
    <w:name w:val="xl119"/>
    <w:basedOn w:val="Normal"/>
    <w:pPr>
      <w:pBdr>
        <w:top w:color="auto" w:space="0" w:sz="4" w:val="single"/>
        <w:bottom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sz w:val="20"/>
      <w:szCs w:val="20"/>
      <w:lang w:eastAsia="ja-JP"/>
    </w:rPr>
  </w:style>
  <w:style w:type="paragraph" w:styleId="xl120" w:customStyle="1">
    <w:name w:val="xl120"/>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21" w:customStyle="1">
    <w:name w:val="xl121"/>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22" w:customStyle="1">
    <w:name w:val="xl122"/>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lang w:eastAsia="ja-JP"/>
    </w:rPr>
  </w:style>
  <w:style w:type="paragraph" w:styleId="xl123" w:customStyle="1">
    <w:name w:val="xl12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sz w:val="20"/>
      <w:szCs w:val="20"/>
      <w:lang w:eastAsia="ja-JP"/>
    </w:rPr>
  </w:style>
  <w:style w:type="paragraph" w:styleId="xl124" w:customStyle="1">
    <w:name w:val="xl12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textDirection w:val="btLr"/>
      <w:textAlignment w:val="top"/>
      <w:outlineLvl w:val="0"/>
    </w:pPr>
    <w:rPr>
      <w:rFonts w:ascii="Times New Roman" w:cs="Times New Roman" w:eastAsia="Times New Roman" w:hAnsi="Times New Roman"/>
      <w:position w:val="-1"/>
      <w:sz w:val="20"/>
      <w:szCs w:val="20"/>
      <w:lang w:eastAsia="ja-JP"/>
    </w:rPr>
  </w:style>
  <w:style w:type="paragraph" w:styleId="xl125" w:customStyle="1">
    <w:name w:val="xl125"/>
    <w:basedOn w:val="Normal"/>
    <w:pPr>
      <w:pBdr>
        <w:bottom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sz w:val="20"/>
      <w:szCs w:val="20"/>
      <w:lang w:eastAsia="ja-JP"/>
    </w:rPr>
  </w:style>
  <w:style w:type="paragraph" w:styleId="xl126" w:customStyle="1">
    <w:name w:val="xl126"/>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sz w:val="20"/>
      <w:szCs w:val="20"/>
      <w:lang w:eastAsia="ja-JP"/>
    </w:rPr>
  </w:style>
  <w:style w:type="paragraph" w:styleId="xl127" w:customStyle="1">
    <w:name w:val="xl127"/>
    <w:basedOn w:val="Normal"/>
    <w:pP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sz w:val="20"/>
      <w:szCs w:val="20"/>
      <w:lang w:eastAsia="ja-JP"/>
    </w:rPr>
  </w:style>
  <w:style w:type="paragraph" w:styleId="xl128" w:customStyle="1">
    <w:name w:val="xl128"/>
    <w:basedOn w:val="Normal"/>
    <w:pP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sz w:val="16"/>
      <w:szCs w:val="16"/>
      <w:lang w:eastAsia="ja-JP"/>
    </w:rPr>
  </w:style>
  <w:style w:type="paragraph" w:styleId="xl129" w:customStyle="1">
    <w:name w:val="xl129"/>
    <w:basedOn w:val="Normal"/>
    <w:pP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sz w:val="16"/>
      <w:szCs w:val="16"/>
      <w:lang w:eastAsia="ja-JP"/>
    </w:rPr>
  </w:style>
  <w:style w:type="paragraph" w:styleId="xl130" w:customStyle="1">
    <w:name w:val="xl130"/>
    <w:basedOn w:val="Normal"/>
    <w:pP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sz w:val="16"/>
      <w:szCs w:val="16"/>
      <w:lang w:eastAsia="ja-JP"/>
    </w:rPr>
  </w:style>
  <w:style w:type="paragraph" w:styleId="xl131" w:customStyle="1">
    <w:name w:val="xl131"/>
    <w:basedOn w:val="Normal"/>
    <w:pPr>
      <w:pBdr>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16"/>
      <w:szCs w:val="16"/>
      <w:lang w:eastAsia="ja-JP"/>
    </w:rPr>
  </w:style>
  <w:style w:type="paragraph" w:styleId="xl132" w:customStyle="1">
    <w:name w:val="xl132"/>
    <w:basedOn w:val="Normal"/>
    <w:pPr>
      <w:pBdr>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b w:val="1"/>
      <w:bCs w:val="1"/>
      <w:position w:val="-1"/>
      <w:sz w:val="16"/>
      <w:szCs w:val="16"/>
      <w:lang w:eastAsia="ja-JP"/>
    </w:rPr>
  </w:style>
  <w:style w:type="paragraph" w:styleId="xl133" w:customStyle="1">
    <w:name w:val="xl133"/>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sz w:val="16"/>
      <w:szCs w:val="16"/>
      <w:lang w:eastAsia="ja-JP"/>
    </w:rPr>
  </w:style>
  <w:style w:type="paragraph" w:styleId="xl134" w:customStyle="1">
    <w:name w:val="xl134"/>
    <w:basedOn w:val="Normal"/>
    <w:pPr>
      <w:pBdr>
        <w:top w:color="auto" w:space="0" w:sz="4" w:val="single"/>
        <w:left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35" w:customStyle="1">
    <w:name w:val="xl135"/>
    <w:basedOn w:val="Normal"/>
    <w:pPr>
      <w:pBdr>
        <w:top w:color="auto" w:space="0" w:sz="4" w:val="single"/>
        <w:left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36" w:customStyle="1">
    <w:name w:val="xl136"/>
    <w:basedOn w:val="Normal"/>
    <w:pPr>
      <w:pBdr>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37" w:customStyle="1">
    <w:name w:val="xl137"/>
    <w:basedOn w:val="Normal"/>
    <w:pPr>
      <w:pBdr>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38" w:customStyle="1">
    <w:name w:val="xl138"/>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39" w:customStyle="1">
    <w:name w:val="xl139"/>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0" w:customStyle="1">
    <w:name w:val="xl14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sz w:val="16"/>
      <w:szCs w:val="16"/>
      <w:lang w:eastAsia="ja-JP"/>
    </w:rPr>
  </w:style>
  <w:style w:type="paragraph" w:styleId="xl141" w:customStyle="1">
    <w:name w:val="xl14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sz w:val="16"/>
      <w:szCs w:val="16"/>
      <w:lang w:eastAsia="ja-JP"/>
    </w:rPr>
  </w:style>
  <w:style w:type="paragraph" w:styleId="xl142" w:customStyle="1">
    <w:name w:val="xl142"/>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43" w:customStyle="1">
    <w:name w:val="xl143"/>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16"/>
      <w:szCs w:val="16"/>
      <w:lang w:eastAsia="ja-JP"/>
    </w:rPr>
  </w:style>
  <w:style w:type="paragraph" w:styleId="xl144" w:customStyle="1">
    <w:name w:val="xl144"/>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5" w:customStyle="1">
    <w:name w:val="xl145"/>
    <w:basedOn w:val="Normal"/>
    <w:pPr>
      <w:pBdr>
        <w:top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6" w:customStyle="1">
    <w:name w:val="xl146"/>
    <w:basedOn w:val="Normal"/>
    <w:pPr>
      <w:pBdr>
        <w:top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7" w:customStyle="1">
    <w:name w:val="xl147"/>
    <w:basedOn w:val="Normal"/>
    <w:pPr>
      <w:pBdr>
        <w:lef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8" w:customStyle="1">
    <w:name w:val="xl148"/>
    <w:basedOn w:val="Normal"/>
    <w:pP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49" w:customStyle="1">
    <w:name w:val="xl149"/>
    <w:basedOn w:val="Normal"/>
    <w:pPr>
      <w:pBdr>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50" w:customStyle="1">
    <w:name w:val="xl15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16"/>
      <w:szCs w:val="16"/>
      <w:lang w:eastAsia="ja-JP"/>
    </w:rPr>
  </w:style>
  <w:style w:type="paragraph" w:styleId="xl151" w:customStyle="1">
    <w:name w:val="xl15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sz w:val="16"/>
      <w:szCs w:val="16"/>
      <w:lang w:eastAsia="ja-JP"/>
    </w:rPr>
  </w:style>
  <w:style w:type="paragraph" w:styleId="xl152" w:customStyle="1">
    <w:name w:val="xl152"/>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sz w:val="16"/>
      <w:szCs w:val="16"/>
      <w:lang w:eastAsia="ja-JP"/>
    </w:rPr>
  </w:style>
  <w:style w:type="paragraph" w:styleId="xl153" w:customStyle="1">
    <w:name w:val="xl153"/>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54" w:customStyle="1">
    <w:name w:val="xl154"/>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position w:val="-1"/>
      <w:sz w:val="16"/>
      <w:szCs w:val="16"/>
      <w:lang w:eastAsia="ja-JP"/>
    </w:rPr>
  </w:style>
  <w:style w:type="paragraph" w:styleId="xl155" w:customStyle="1">
    <w:name w:val="xl155"/>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right"/>
      <w:textDirection w:val="btLr"/>
      <w:textAlignment w:val="top"/>
      <w:outlineLvl w:val="0"/>
    </w:pPr>
    <w:rPr>
      <w:rFonts w:ascii="Arial" w:cs="Arial" w:eastAsia="Times New Roman" w:hAnsi="Arial"/>
      <w:position w:val="-1"/>
      <w:sz w:val="16"/>
      <w:szCs w:val="16"/>
      <w:lang w:eastAsia="ja-JP"/>
    </w:rPr>
  </w:style>
  <w:style w:type="paragraph" w:styleId="xl156" w:customStyle="1">
    <w:name w:val="xl156"/>
    <w:basedOn w:val="Normal"/>
    <w:pPr>
      <w:pBdr>
        <w:top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57" w:customStyle="1">
    <w:name w:val="xl157"/>
    <w:basedOn w:val="Normal"/>
    <w:pPr>
      <w:shd w:color="000000" w:fill="ffffff" w:val="clear"/>
      <w:suppressAutoHyphens w:val="1"/>
      <w:spacing w:after="100" w:afterAutospacing="1" w:before="100" w:beforeAutospacing="1" w:line="1" w:lineRule="atLeast"/>
      <w:ind w:left="0" w:leftChars="-1" w:hanging="1" w:hangingChars="1"/>
      <w:jc w:val="right"/>
      <w:textDirection w:val="btLr"/>
      <w:textAlignment w:val="top"/>
      <w:outlineLvl w:val="0"/>
    </w:pPr>
    <w:rPr>
      <w:rFonts w:ascii="Arial" w:cs="Arial" w:eastAsia="Times New Roman" w:hAnsi="Arial"/>
      <w:position w:val="-1"/>
      <w:sz w:val="16"/>
      <w:szCs w:val="16"/>
      <w:lang w:eastAsia="ja-JP"/>
    </w:rPr>
  </w:style>
  <w:style w:type="paragraph" w:styleId="xl158" w:customStyle="1">
    <w:name w:val="xl158"/>
    <w:basedOn w:val="Normal"/>
    <w:pPr>
      <w:pBdr>
        <w:top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position w:val="-1"/>
      <w:sz w:val="16"/>
      <w:szCs w:val="16"/>
      <w:lang w:eastAsia="ja-JP"/>
    </w:rPr>
  </w:style>
  <w:style w:type="paragraph" w:styleId="xl159" w:customStyle="1">
    <w:name w:val="xl159"/>
    <w:basedOn w:val="Normal"/>
    <w:pPr>
      <w:shd w:color="000000" w:fill="ffffff" w:val="clear"/>
      <w:suppressAutoHyphens w:val="1"/>
      <w:spacing w:after="100" w:afterAutospacing="1" w:before="100" w:beforeAutospacing="1" w:line="1" w:lineRule="atLeast"/>
      <w:ind w:left="0" w:leftChars="-1" w:hanging="1" w:hangingChars="1"/>
      <w:jc w:val="right"/>
      <w:textDirection w:val="btLr"/>
      <w:textAlignment w:val="top"/>
      <w:outlineLvl w:val="0"/>
    </w:pPr>
    <w:rPr>
      <w:rFonts w:ascii="Arial" w:cs="Arial" w:eastAsia="Times New Roman" w:hAnsi="Arial"/>
      <w:position w:val="-1"/>
      <w:sz w:val="16"/>
      <w:szCs w:val="16"/>
      <w:lang w:eastAsia="ja-JP"/>
    </w:rPr>
  </w:style>
  <w:style w:type="paragraph" w:styleId="xl160" w:customStyle="1">
    <w:name w:val="xl160"/>
    <w:basedOn w:val="Normal"/>
    <w:pPr>
      <w:shd w:color="000000" w:fill="ffffff" w:val="clear"/>
      <w:suppressAutoHyphens w:val="1"/>
      <w:spacing w:after="100" w:afterAutospacing="1" w:before="100" w:beforeAutospacing="1" w:line="1" w:lineRule="atLeast"/>
      <w:ind w:left="0" w:leftChars="-1" w:hanging="1" w:hangingChars="1"/>
      <w:textDirection w:val="btLr"/>
      <w:textAlignment w:val="top"/>
      <w:outlineLvl w:val="0"/>
    </w:pPr>
    <w:rPr>
      <w:rFonts w:ascii="Times New Roman" w:cs="Times New Roman" w:eastAsia="Times New Roman" w:hAnsi="Times New Roman"/>
      <w:position w:val="-1"/>
      <w:sz w:val="16"/>
      <w:szCs w:val="16"/>
      <w:lang w:eastAsia="ja-JP"/>
    </w:rPr>
  </w:style>
  <w:style w:type="character" w:styleId="Ttulo2Car1" w:customStyle="1">
    <w:name w:val="Título 2 Car1"/>
    <w:aliases w:val="h2 Car1"/>
    <w:rPr>
      <w:rFonts w:ascii="Cambria" w:hAnsi="Cambria" w:hint="default"/>
      <w:b w:val="1"/>
      <w:bCs w:val="1"/>
      <w:color w:val="4f81bd"/>
      <w:w w:val="100"/>
      <w:position w:val="-1"/>
      <w:effect w:val="none"/>
      <w:vertAlign w:val="baseline"/>
      <w:cs w:val="0"/>
      <w:em w:val="none"/>
      <w:lang w:eastAsia="ar-SA"/>
    </w:rPr>
  </w:style>
  <w:style w:type="paragraph" w:styleId="Car1" w:customStyle="1">
    <w:name w:val="C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paragraph" w:styleId="CarCarCarCar1" w:customStyle="1">
    <w:name w:val="Car Car Car C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paragraph" w:styleId="CarCarCarCarCarCar1" w:customStyle="1">
    <w:name w:val="Car Car Car Car Car C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paragraph" w:styleId="CharCharCarCarCharCharCarCarCharCharCarCarCharChar1" w:customStyle="1">
    <w:name w:val="Char Char Car Car Char Char Car Car Char Char Car Car Char Ch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paragraph" w:styleId="CarCarCarCarCarCarCar1" w:customStyle="1">
    <w:name w:val="Car Car Car Car Car Car C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paragraph" w:styleId="CarCarCarCarCarCar1CarCarCarCarCarCarCarCarCarCarCarCarCar1" w:customStyle="1">
    <w:name w:val="Car Car Car Car Car Car1 Car Car Car Car Car Car Car Car Car Car Car Car Car1"/>
    <w:basedOn w:val="Normal"/>
    <w:pPr>
      <w:suppressAutoHyphens w:val="1"/>
      <w:spacing w:after="160" w:before="60" w:line="240" w:lineRule="atLeast"/>
      <w:ind w:left="0" w:leftChars="-1" w:hanging="1" w:hangingChars="1"/>
      <w:jc w:val="left"/>
      <w:textDirection w:val="btLr"/>
      <w:textAlignment w:val="top"/>
      <w:outlineLvl w:val="0"/>
    </w:pPr>
    <w:rPr>
      <w:rFonts w:ascii="Verdana" w:cs="Arial Unicode MS" w:eastAsia="Arial Unicode MS" w:hAnsi="Verdana"/>
      <w:color w:val="ff00ff"/>
      <w:position w:val="-1"/>
      <w:sz w:val="20"/>
      <w:szCs w:val="20"/>
      <w:lang w:eastAsia="ja-JP"/>
    </w:rPr>
  </w:style>
  <w:style w:type="character" w:styleId="estilocorreo249" w:customStyle="1">
    <w:name w:val="estilocorreo249"/>
    <w:rPr>
      <w:color w:val="000000"/>
      <w:w w:val="100"/>
      <w:position w:val="-1"/>
      <w:effect w:val="none"/>
      <w:vertAlign w:val="baseline"/>
      <w:cs w:val="0"/>
      <w:em w:val="none"/>
    </w:rPr>
  </w:style>
  <w:style w:type="paragraph" w:styleId="font0" w:customStyle="1">
    <w:name w:val="font0"/>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color w:val="000000"/>
      <w:position w:val="-1"/>
      <w:sz w:val="22"/>
      <w:szCs w:val="22"/>
      <w:lang w:eastAsia="ja-JP"/>
    </w:rPr>
  </w:style>
  <w:style w:type="paragraph" w:styleId="font8" w:customStyle="1">
    <w:name w:val="font8"/>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Arial" w:cs="Arial" w:eastAsia="Times New Roman" w:hAnsi="Arial"/>
      <w:b w:val="1"/>
      <w:bCs w:val="1"/>
      <w:position w:val="-1"/>
      <w:sz w:val="20"/>
      <w:szCs w:val="20"/>
      <w:lang w:eastAsia="ja-JP"/>
    </w:rPr>
  </w:style>
  <w:style w:type="paragraph" w:styleId="font9" w:customStyle="1">
    <w:name w:val="font9"/>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b w:val="1"/>
      <w:bCs w:val="1"/>
      <w:position w:val="-1"/>
      <w:sz w:val="22"/>
      <w:szCs w:val="22"/>
      <w:lang w:eastAsia="ja-JP"/>
    </w:rPr>
  </w:style>
  <w:style w:type="paragraph" w:styleId="xl3523" w:customStyle="1">
    <w:name w:val="xl3523"/>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24" w:customStyle="1">
    <w:name w:val="xl3524"/>
    <w:basedOn w:val="Normal"/>
    <w:pPr>
      <w:pBdr>
        <w:top w:color="auto" w:space="0" w:sz="8" w:val="single"/>
        <w:left w:color="auto" w:space="0" w:sz="8" w:val="single"/>
        <w:bottom w:color="auto" w:space="0" w:sz="8"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25" w:customStyle="1">
    <w:name w:val="xl3525"/>
    <w:basedOn w:val="Normal"/>
    <w:pPr>
      <w:pBdr>
        <w:lef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26" w:customStyle="1">
    <w:name w:val="xl3526"/>
    <w:basedOn w:val="Normal"/>
    <w:pP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27" w:customStyle="1">
    <w:name w:val="xl3527"/>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28" w:customStyle="1">
    <w:name w:val="xl352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29" w:customStyle="1">
    <w:name w:val="xl3529"/>
    <w:basedOn w:val="Normal"/>
    <w:pPr>
      <w:pBdr>
        <w:top w:color="auto" w:space="0" w:sz="4" w:val="single"/>
        <w:left w:color="auto" w:space="0" w:sz="4" w:val="single"/>
        <w:bottom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30" w:customStyle="1">
    <w:name w:val="xl3530"/>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31" w:customStyle="1">
    <w:name w:val="xl3531"/>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32" w:customStyle="1">
    <w:name w:val="xl3532"/>
    <w:basedOn w:val="Normal"/>
    <w:pPr>
      <w:pBdr>
        <w:top w:color="auto" w:space="0" w:sz="4" w:val="single"/>
        <w:left w:color="auto" w:space="0" w:sz="4" w:val="single"/>
        <w:bottom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position w:val="-1"/>
      <w:sz w:val="20"/>
      <w:szCs w:val="20"/>
      <w:lang w:eastAsia="ja-JP"/>
    </w:rPr>
  </w:style>
  <w:style w:type="paragraph" w:styleId="xl3533" w:customStyle="1">
    <w:name w:val="xl3533"/>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34" w:customStyle="1">
    <w:name w:val="xl3534"/>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position w:val="-1"/>
      <w:sz w:val="20"/>
      <w:szCs w:val="20"/>
      <w:lang w:eastAsia="ja-JP"/>
    </w:rPr>
  </w:style>
  <w:style w:type="paragraph" w:styleId="xl3535" w:customStyle="1">
    <w:name w:val="xl3535"/>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position w:val="-1"/>
      <w:lang w:eastAsia="ja-JP"/>
    </w:rPr>
  </w:style>
  <w:style w:type="paragraph" w:styleId="xl3536" w:customStyle="1">
    <w:name w:val="xl3536"/>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37" w:customStyle="1">
    <w:name w:val="xl353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38" w:customStyle="1">
    <w:name w:val="xl3538"/>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39" w:customStyle="1">
    <w:name w:val="xl3539"/>
    <w:basedOn w:val="Normal"/>
    <w:pPr>
      <w:pBdr>
        <w:top w:color="auto" w:space="0" w:sz="4" w:val="single"/>
        <w:left w:color="auto" w:space="0" w:sz="4" w:val="single"/>
        <w:bottom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40" w:customStyle="1">
    <w:name w:val="xl3540"/>
    <w:basedOn w:val="Normal"/>
    <w:pPr>
      <w:pBdr>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Arial" w:cs="Arial" w:eastAsia="Times New Roman" w:hAnsi="Arial"/>
      <w:b w:val="1"/>
      <w:bCs w:val="1"/>
      <w:color w:val="000000"/>
      <w:position w:val="-1"/>
      <w:sz w:val="20"/>
      <w:szCs w:val="20"/>
      <w:lang w:eastAsia="ja-JP"/>
    </w:rPr>
  </w:style>
  <w:style w:type="paragraph" w:styleId="xl3541" w:customStyle="1">
    <w:name w:val="xl3541"/>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color w:val="000000"/>
      <w:position w:val="-1"/>
      <w:sz w:val="20"/>
      <w:szCs w:val="20"/>
      <w:lang w:eastAsia="ja-JP"/>
    </w:rPr>
  </w:style>
  <w:style w:type="paragraph" w:styleId="xl3542" w:customStyle="1">
    <w:name w:val="xl3542"/>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position w:val="-1"/>
      <w:sz w:val="20"/>
      <w:szCs w:val="20"/>
      <w:lang w:eastAsia="ja-JP"/>
    </w:rPr>
  </w:style>
  <w:style w:type="paragraph" w:styleId="xl3543" w:customStyle="1">
    <w:name w:val="xl3543"/>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44" w:customStyle="1">
    <w:name w:val="xl3544"/>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45" w:customStyle="1">
    <w:name w:val="xl3545"/>
    <w:basedOn w:val="Normal"/>
    <w:pPr>
      <w:pBdr>
        <w:top w:color="auto" w:space="0" w:sz="4" w:val="single"/>
        <w:left w:color="auto" w:space="0" w:sz="4" w:val="single"/>
        <w:bottom w:color="auto" w:space="0" w:sz="4" w:val="single"/>
      </w:pBdr>
      <w:shd w:color="000000" w:fill="ffff00"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46" w:customStyle="1">
    <w:name w:val="xl3546"/>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47" w:customStyle="1">
    <w:name w:val="xl354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48" w:customStyle="1">
    <w:name w:val="xl354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49" w:customStyle="1">
    <w:name w:val="xl354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0" w:customStyle="1">
    <w:name w:val="xl3550"/>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1" w:customStyle="1">
    <w:name w:val="xl3551"/>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2" w:customStyle="1">
    <w:name w:val="xl355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3" w:customStyle="1">
    <w:name w:val="xl3553"/>
    <w:basedOn w:val="Normal"/>
    <w:pPr>
      <w:pBdr>
        <w:top w:color="auto" w:space="0" w:sz="4" w:val="single"/>
        <w:left w:color="auto" w:space="0" w:sz="4" w:val="single"/>
        <w:bottom w:color="auto" w:space="0" w:sz="4" w:val="single"/>
      </w:pBdr>
      <w:shd w:color="000000" w:fill="ff0000"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3554" w:customStyle="1">
    <w:name w:val="xl3554"/>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55" w:customStyle="1">
    <w:name w:val="xl3555"/>
    <w:basedOn w:val="Normal"/>
    <w:pPr>
      <w:pBdr>
        <w:top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6" w:customStyle="1">
    <w:name w:val="xl3556"/>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7" w:customStyle="1">
    <w:name w:val="xl355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8" w:customStyle="1">
    <w:name w:val="xl3558"/>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59" w:customStyle="1">
    <w:name w:val="xl355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60" w:customStyle="1">
    <w:name w:val="xl3560"/>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61" w:customStyle="1">
    <w:name w:val="xl356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62" w:customStyle="1">
    <w:name w:val="xl3562"/>
    <w:basedOn w:val="Normal"/>
    <w:pPr>
      <w:pBdr>
        <w:top w:color="auto" w:space="0" w:sz="4" w:val="single"/>
        <w:left w:color="auto" w:space="0" w:sz="4" w:val="single"/>
        <w:bottom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b w:val="1"/>
      <w:bCs w:val="1"/>
      <w:position w:val="-1"/>
      <w:sz w:val="20"/>
      <w:szCs w:val="20"/>
      <w:lang w:eastAsia="ja-JP"/>
    </w:rPr>
  </w:style>
  <w:style w:type="paragraph" w:styleId="xl3563" w:customStyle="1">
    <w:name w:val="xl356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64" w:customStyle="1">
    <w:name w:val="xl356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65" w:customStyle="1">
    <w:name w:val="xl356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3566" w:customStyle="1">
    <w:name w:val="xl356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67" w:customStyle="1">
    <w:name w:val="xl3567"/>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68" w:customStyle="1">
    <w:name w:val="xl356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69" w:customStyle="1">
    <w:name w:val="xl356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70" w:customStyle="1">
    <w:name w:val="xl357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71" w:customStyle="1">
    <w:name w:val="xl3571"/>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72" w:customStyle="1">
    <w:name w:val="xl357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73" w:customStyle="1">
    <w:name w:val="xl3573"/>
    <w:basedOn w:val="Normal"/>
    <w:pPr>
      <w:pBdr>
        <w:top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74" w:customStyle="1">
    <w:name w:val="xl3574"/>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75" w:customStyle="1">
    <w:name w:val="xl357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76" w:customStyle="1">
    <w:name w:val="xl357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77" w:customStyle="1">
    <w:name w:val="xl357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78" w:customStyle="1">
    <w:name w:val="xl357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79" w:customStyle="1">
    <w:name w:val="xl357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80" w:customStyle="1">
    <w:name w:val="xl3580"/>
    <w:basedOn w:val="Normal"/>
    <w:pPr>
      <w:pBdr>
        <w:top w:color="auto" w:space="0" w:sz="4" w:val="single"/>
        <w:left w:color="auto" w:space="0" w:sz="4" w:val="single"/>
        <w:bottom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81" w:customStyle="1">
    <w:name w:val="xl3581"/>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82" w:customStyle="1">
    <w:name w:val="xl358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83" w:customStyle="1">
    <w:name w:val="xl3583"/>
    <w:basedOn w:val="Normal"/>
    <w:pP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84" w:customStyle="1">
    <w:name w:val="xl3584"/>
    <w:basedOn w:val="Normal"/>
    <w:pPr>
      <w:pBdr>
        <w:top w:color="auto" w:space="0" w:sz="4" w:val="single"/>
        <w:left w:color="auto" w:space="0" w:sz="4" w:val="single"/>
        <w:bottom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color w:val="ff0000"/>
      <w:position w:val="-1"/>
      <w:lang w:eastAsia="ja-JP"/>
    </w:rPr>
  </w:style>
  <w:style w:type="paragraph" w:styleId="xl3585" w:customStyle="1">
    <w:name w:val="xl3585"/>
    <w:basedOn w:val="Normal"/>
    <w:pP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86" w:customStyle="1">
    <w:name w:val="xl358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87" w:customStyle="1">
    <w:name w:val="xl3587"/>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3588" w:customStyle="1">
    <w:name w:val="xl3588"/>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89" w:customStyle="1">
    <w:name w:val="xl3589"/>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90" w:customStyle="1">
    <w:name w:val="xl359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91" w:customStyle="1">
    <w:name w:val="xl3591"/>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92" w:customStyle="1">
    <w:name w:val="xl359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93" w:customStyle="1">
    <w:name w:val="xl359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3594" w:customStyle="1">
    <w:name w:val="xl3594"/>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95" w:customStyle="1">
    <w:name w:val="xl3595"/>
    <w:basedOn w:val="Normal"/>
    <w:pPr>
      <w:pBdr>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96" w:customStyle="1">
    <w:name w:val="xl3596"/>
    <w:basedOn w:val="Normal"/>
    <w:pPr>
      <w:pBdr>
        <w:top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97" w:customStyle="1">
    <w:name w:val="xl3597"/>
    <w:basedOn w:val="Normal"/>
    <w:pPr>
      <w:pBdr>
        <w:bottom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position w:val="-1"/>
      <w:sz w:val="20"/>
      <w:szCs w:val="20"/>
      <w:lang w:eastAsia="ja-JP"/>
    </w:rPr>
  </w:style>
  <w:style w:type="paragraph" w:styleId="xl3598" w:customStyle="1">
    <w:name w:val="xl3598"/>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3599" w:customStyle="1">
    <w:name w:val="xl3599"/>
    <w:basedOn w:val="Normal"/>
    <w:pPr>
      <w:pBdr>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b w:val="1"/>
      <w:bCs w:val="1"/>
      <w:color w:val="000000"/>
      <w:position w:val="-1"/>
      <w:sz w:val="20"/>
      <w:szCs w:val="20"/>
      <w:lang w:eastAsia="ja-JP"/>
    </w:rPr>
  </w:style>
  <w:style w:type="paragraph" w:styleId="xl7134" w:customStyle="1">
    <w:name w:val="xl7134"/>
    <w:basedOn w:val="Normal"/>
    <w:pP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35" w:customStyle="1">
    <w:name w:val="xl7135"/>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36" w:customStyle="1">
    <w:name w:val="xl713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7137" w:customStyle="1">
    <w:name w:val="xl713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7138" w:customStyle="1">
    <w:name w:val="xl7138"/>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39" w:customStyle="1">
    <w:name w:val="xl7139"/>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40" w:customStyle="1">
    <w:name w:val="xl7140"/>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position w:val="-1"/>
      <w:sz w:val="20"/>
      <w:szCs w:val="20"/>
      <w:lang w:eastAsia="ja-JP"/>
    </w:rPr>
  </w:style>
  <w:style w:type="paragraph" w:styleId="xl7141" w:customStyle="1">
    <w:name w:val="xl7141"/>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color w:val="000000"/>
      <w:position w:val="-1"/>
      <w:sz w:val="20"/>
      <w:szCs w:val="20"/>
      <w:lang w:eastAsia="ja-JP"/>
    </w:rPr>
  </w:style>
  <w:style w:type="paragraph" w:styleId="xl7142" w:customStyle="1">
    <w:name w:val="xl7142"/>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7143" w:customStyle="1">
    <w:name w:val="xl714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44" w:customStyle="1">
    <w:name w:val="xl7144"/>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7145" w:customStyle="1">
    <w:name w:val="xl7145"/>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46" w:customStyle="1">
    <w:name w:val="xl7146"/>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47" w:customStyle="1">
    <w:name w:val="xl7147"/>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7148" w:customStyle="1">
    <w:name w:val="xl714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49" w:customStyle="1">
    <w:name w:val="xl7149"/>
    <w:basedOn w:val="Normal"/>
    <w:pPr>
      <w:pBdr>
        <w:top w:color="auto" w:space="0" w:sz="4" w:val="single"/>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position w:val="-1"/>
      <w:sz w:val="20"/>
      <w:szCs w:val="20"/>
      <w:lang w:eastAsia="ja-JP"/>
    </w:rPr>
  </w:style>
  <w:style w:type="paragraph" w:styleId="xl7150" w:customStyle="1">
    <w:name w:val="xl715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51" w:customStyle="1">
    <w:name w:val="xl715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color w:val="000000"/>
      <w:position w:val="-1"/>
      <w:sz w:val="20"/>
      <w:szCs w:val="20"/>
      <w:lang w:eastAsia="ja-JP"/>
    </w:rPr>
  </w:style>
  <w:style w:type="paragraph" w:styleId="xl7152" w:customStyle="1">
    <w:name w:val="xl7152"/>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Arial" w:cs="Arial" w:eastAsia="Times New Roman" w:hAnsi="Arial"/>
      <w:position w:val="-1"/>
      <w:sz w:val="20"/>
      <w:szCs w:val="20"/>
      <w:lang w:eastAsia="ja-JP"/>
    </w:rPr>
  </w:style>
  <w:style w:type="paragraph" w:styleId="xl7153" w:customStyle="1">
    <w:name w:val="xl715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7154" w:customStyle="1">
    <w:name w:val="xl7154"/>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55" w:customStyle="1">
    <w:name w:val="xl715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position w:val="-1"/>
      <w:sz w:val="20"/>
      <w:szCs w:val="20"/>
      <w:lang w:eastAsia="ja-JP"/>
    </w:rPr>
  </w:style>
  <w:style w:type="paragraph" w:styleId="xl7156" w:customStyle="1">
    <w:name w:val="xl7156"/>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color w:val="000000"/>
      <w:position w:val="-1"/>
      <w:sz w:val="20"/>
      <w:szCs w:val="20"/>
      <w:lang w:eastAsia="ja-JP"/>
    </w:rPr>
  </w:style>
  <w:style w:type="paragraph" w:styleId="xl7157" w:customStyle="1">
    <w:name w:val="xl7157"/>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58" w:customStyle="1">
    <w:name w:val="xl7158"/>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Arial" w:cs="Arial" w:eastAsia="Times New Roman" w:hAnsi="Arial"/>
      <w:position w:val="-1"/>
      <w:sz w:val="20"/>
      <w:szCs w:val="20"/>
      <w:lang w:eastAsia="ja-JP"/>
    </w:rPr>
  </w:style>
  <w:style w:type="paragraph" w:styleId="xl7132" w:customStyle="1">
    <w:name w:val="xl7132"/>
    <w:basedOn w:val="Normal"/>
    <w:pPr>
      <w:shd w:color="000000" w:fill="ffffff" w:val="clea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33" w:customStyle="1">
    <w:name w:val="xl7133"/>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7159" w:customStyle="1">
    <w:name w:val="xl7159"/>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color w:val="000000"/>
      <w:position w:val="-1"/>
      <w:lang w:eastAsia="ja-JP"/>
    </w:rPr>
  </w:style>
  <w:style w:type="paragraph" w:styleId="xl7160" w:customStyle="1">
    <w:name w:val="xl7160"/>
    <w:basedOn w:val="Normal"/>
    <w:pPr>
      <w:pBdr>
        <w:top w:color="auto" w:space="0" w:sz="4" w:val="single"/>
        <w:left w:color="auto" w:space="0" w:sz="4" w:val="single"/>
        <w:right w:color="auto" w:space="0" w:sz="8"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color w:val="000000"/>
      <w:position w:val="-1"/>
      <w:lang w:eastAsia="ja-JP"/>
    </w:rPr>
  </w:style>
  <w:style w:type="paragraph" w:styleId="xl7161" w:customStyle="1">
    <w:name w:val="xl716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7162" w:customStyle="1">
    <w:name w:val="xl7162"/>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lang w:eastAsia="ja-JP"/>
    </w:rPr>
  </w:style>
  <w:style w:type="paragraph" w:styleId="xl7163" w:customStyle="1">
    <w:name w:val="xl7163"/>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lang w:eastAsia="ja-JP"/>
    </w:rPr>
  </w:style>
  <w:style w:type="paragraph" w:styleId="xl7164" w:customStyle="1">
    <w:name w:val="xl716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b w:val="1"/>
      <w:bCs w:val="1"/>
      <w:position w:val="-1"/>
      <w:lang w:eastAsia="ja-JP"/>
    </w:rPr>
  </w:style>
  <w:style w:type="paragraph" w:styleId="xl7165" w:customStyle="1">
    <w:name w:val="xl716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position w:val="-1"/>
      <w:lang w:eastAsia="ja-JP"/>
    </w:rPr>
  </w:style>
  <w:style w:type="paragraph" w:styleId="xl7166" w:customStyle="1">
    <w:name w:val="xl7166"/>
    <w:basedOn w:val="Normal"/>
    <w:pPr>
      <w:pBdr>
        <w:top w:color="auto" w:space="0" w:sz="4" w:val="single"/>
        <w:left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7167" w:customStyle="1">
    <w:name w:val="xl7167"/>
    <w:basedOn w:val="Normal"/>
    <w:pPr>
      <w:pBdr>
        <w:left w:color="auto" w:space="0" w:sz="4" w:val="single"/>
        <w:bottom w:color="auto" w:space="0" w:sz="4" w:val="single"/>
        <w:right w:color="auto" w:space="0" w:sz="4" w:val="single"/>
      </w:pBdr>
      <w:shd w:color="000000" w:fill="9bbb59" w:val="clear"/>
      <w:suppressAutoHyphens w:val="1"/>
      <w:spacing w:after="100" w:afterAutospacing="1" w:before="100" w:beforeAutospacing="1" w:line="1" w:lineRule="atLeast"/>
      <w:ind w:left="0" w:leftChars="-1" w:hanging="1" w:hangingChars="1"/>
      <w:jc w:val="center"/>
      <w:textDirection w:val="btLr"/>
      <w:textAlignment w:val="top"/>
      <w:outlineLvl w:val="0"/>
    </w:pPr>
    <w:rPr>
      <w:rFonts w:ascii="Times New Roman" w:cs="Times New Roman" w:eastAsia="Times New Roman" w:hAnsi="Times New Roman"/>
      <w:position w:val="-1"/>
      <w:lang w:eastAsia="ja-JP"/>
    </w:rPr>
  </w:style>
  <w:style w:type="paragraph" w:styleId="xl15731" w:customStyle="1">
    <w:name w:val="xl1573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15732" w:customStyle="1">
    <w:name w:val="xl1573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5733" w:customStyle="1">
    <w:name w:val="xl15733"/>
    <w:basedOn w:val="Normal"/>
    <w:pPr>
      <w:pBdr>
        <w:top w:color="auto" w:space="0" w:sz="8" w:val="single"/>
        <w:left w:color="auto" w:space="0" w:sz="8" w:val="single"/>
        <w:bottom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4" w:customStyle="1">
    <w:name w:val="xl15734"/>
    <w:basedOn w:val="Normal"/>
    <w:pPr>
      <w:pBdr>
        <w:top w:color="auto" w:space="0" w:sz="8" w:val="single"/>
        <w:bottom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5" w:customStyle="1">
    <w:name w:val="xl15735"/>
    <w:basedOn w:val="Normal"/>
    <w:pPr>
      <w:pBdr>
        <w:top w:color="auto" w:space="0" w:sz="8" w:val="single"/>
        <w:bottom w:color="auto" w:space="0" w:sz="8" w:val="single"/>
        <w:right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6" w:customStyle="1">
    <w:name w:val="xl15736"/>
    <w:basedOn w:val="Normal"/>
    <w:pPr>
      <w:pBdr>
        <w:top w:color="auto" w:space="0" w:sz="8" w:val="single"/>
        <w:left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7" w:customStyle="1">
    <w:name w:val="xl15737"/>
    <w:basedOn w:val="Normal"/>
    <w:pPr>
      <w:pBdr>
        <w:top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8" w:customStyle="1">
    <w:name w:val="xl15738"/>
    <w:basedOn w:val="Normal"/>
    <w:pPr>
      <w:pBdr>
        <w:top w:color="auto" w:space="0" w:sz="8" w:val="single"/>
        <w:right w:color="auto" w:space="0" w:sz="8" w:val="single"/>
      </w:pBdr>
      <w:shd w:color="000000" w:fill="eeece1" w:val="clea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39" w:customStyle="1">
    <w:name w:val="xl15739"/>
    <w:basedOn w:val="Normal"/>
    <w:pPr>
      <w:pBdr>
        <w:top w:color="auto" w:space="0" w:sz="8" w:val="single"/>
        <w:left w:color="auto" w:space="0" w:sz="8"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40" w:customStyle="1">
    <w:name w:val="xl15740"/>
    <w:basedOn w:val="Normal"/>
    <w:pPr>
      <w:pBdr>
        <w:top w:color="auto" w:space="0" w:sz="8"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41" w:customStyle="1">
    <w:name w:val="xl15741"/>
    <w:basedOn w:val="Normal"/>
    <w:pPr>
      <w:pBdr>
        <w:top w:color="auto" w:space="0" w:sz="8" w:val="single"/>
        <w:right w:color="auto" w:space="0" w:sz="8"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42" w:customStyle="1">
    <w:name w:val="xl15742"/>
    <w:basedOn w:val="Normal"/>
    <w:pPr>
      <w:pBdr>
        <w:top w:color="auto" w:space="0" w:sz="4" w:val="single"/>
        <w:left w:color="auto" w:space="0" w:sz="4" w:val="single"/>
        <w:bottom w:color="auto" w:space="0" w:sz="4" w:val="single"/>
        <w:right w:color="auto" w:space="0" w:sz="4"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43" w:customStyle="1">
    <w:name w:val="xl15743"/>
    <w:basedOn w:val="Normal"/>
    <w:pPr>
      <w:pBdr>
        <w:top w:color="auto" w:space="0" w:sz="4" w:val="single"/>
        <w:left w:color="auto" w:space="0" w:sz="4" w:val="single"/>
        <w:bottom w:color="auto" w:space="0" w:sz="4" w:val="single"/>
        <w:right w:color="auto" w:space="0" w:sz="4"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4"/>
      <w:szCs w:val="14"/>
      <w:lang w:eastAsia="ja-JP"/>
    </w:rPr>
  </w:style>
  <w:style w:type="paragraph" w:styleId="xl15744" w:customStyle="1">
    <w:name w:val="xl15744"/>
    <w:basedOn w:val="Normal"/>
    <w:pPr>
      <w:pBdr>
        <w:top w:color="auto" w:space="0" w:sz="4" w:val="single"/>
        <w:left w:color="auto" w:space="0" w:sz="4" w:val="single"/>
        <w:bottom w:color="auto" w:space="0" w:sz="4" w:val="single"/>
        <w:right w:color="auto" w:space="0" w:sz="4"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2"/>
      <w:szCs w:val="12"/>
      <w:lang w:eastAsia="ja-JP"/>
    </w:rPr>
  </w:style>
  <w:style w:type="paragraph" w:styleId="xl15745" w:customStyle="1">
    <w:name w:val="xl15745"/>
    <w:basedOn w:val="Normal"/>
    <w:pPr>
      <w:pBdr>
        <w:top w:color="auto" w:space="0" w:sz="4" w:val="single"/>
        <w:left w:color="auto" w:space="0" w:sz="4" w:val="single"/>
        <w:bottom w:color="auto" w:space="0" w:sz="4" w:val="single"/>
        <w:right w:color="auto" w:space="0" w:sz="4"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2"/>
      <w:szCs w:val="12"/>
      <w:lang w:eastAsia="ja-JP"/>
    </w:rPr>
  </w:style>
  <w:style w:type="paragraph" w:styleId="xl15746" w:customStyle="1">
    <w:name w:val="xl15746"/>
    <w:basedOn w:val="Normal"/>
    <w:pPr>
      <w:pBdr>
        <w:top w:color="auto" w:space="0" w:sz="4" w:val="single"/>
        <w:left w:color="auto" w:space="0" w:sz="4" w:val="single"/>
        <w:bottom w:color="auto" w:space="0" w:sz="4" w:val="single"/>
        <w:right w:color="auto" w:space="0" w:sz="4" w:val="single"/>
      </w:pBdr>
      <w:shd w:color="000000" w:fill="eeece1" w:val="clea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color w:val="000000"/>
      <w:position w:val="-1"/>
      <w:sz w:val="16"/>
      <w:szCs w:val="16"/>
      <w:lang w:eastAsia="ja-JP"/>
    </w:rPr>
  </w:style>
  <w:style w:type="paragraph" w:styleId="xl15747" w:customStyle="1">
    <w:name w:val="xl15747"/>
    <w:basedOn w:val="Normal"/>
    <w:pP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15748" w:customStyle="1">
    <w:name w:val="xl15748"/>
    <w:basedOn w:val="Normal"/>
    <w:pP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15749" w:customStyle="1">
    <w:name w:val="xl1574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left"/>
      <w:textDirection w:val="btLr"/>
      <w:textAlignment w:val="center"/>
      <w:outlineLvl w:val="0"/>
    </w:pPr>
    <w:rPr>
      <w:rFonts w:ascii="Times New Roman" w:cs="Times New Roman" w:eastAsia="Times New Roman" w:hAnsi="Times New Roman"/>
      <w:position w:val="-1"/>
      <w:lang w:eastAsia="ja-JP"/>
    </w:rPr>
  </w:style>
  <w:style w:type="paragraph" w:styleId="xl15729" w:customStyle="1">
    <w:name w:val="xl15729"/>
    <w:basedOn w:val="Normal"/>
    <w:pPr>
      <w:suppressAutoHyphens w:val="1"/>
      <w:spacing w:after="100" w:afterAutospacing="1" w:before="100" w:beforeAutospacing="1" w:line="1" w:lineRule="atLeast"/>
      <w:ind w:left="0" w:leftChars="-1" w:hanging="1" w:hangingChars="1"/>
      <w:jc w:val="left"/>
      <w:textDirection w:val="btLr"/>
      <w:textAlignment w:val="top"/>
      <w:outlineLvl w:val="0"/>
    </w:pPr>
    <w:rPr>
      <w:rFonts w:ascii="Times New Roman" w:cs="Times New Roman" w:eastAsia="Times New Roman" w:hAnsi="Times New Roman"/>
      <w:position w:val="-1"/>
      <w:lang w:eastAsia="ja-JP"/>
    </w:rPr>
  </w:style>
  <w:style w:type="paragraph" w:styleId="xl15730" w:customStyle="1">
    <w:name w:val="xl1573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0" w:leftChars="-1" w:hanging="1" w:hangingChars="1"/>
      <w:jc w:val="center"/>
      <w:textDirection w:val="btLr"/>
      <w:textAlignment w:val="center"/>
      <w:outlineLvl w:val="0"/>
    </w:pPr>
    <w:rPr>
      <w:rFonts w:ascii="Times New Roman" w:cs="Times New Roman" w:eastAsia="Times New Roman" w:hAnsi="Times New Roman"/>
      <w:b w:val="1"/>
      <w:bCs w:val="1"/>
      <w:position w:val="-1"/>
      <w:lang w:eastAsia="ja-JP"/>
    </w:rPr>
  </w:style>
  <w:style w:type="paragraph" w:styleId="Textonotaalfinal">
    <w:name w:val="endnote text"/>
    <w:basedOn w:val="Normal"/>
    <w:qFormat w:val="1"/>
    <w:pPr>
      <w:spacing w:line="1" w:lineRule="atLeast"/>
      <w:ind w:left="0" w:leftChars="-1" w:hanging="1" w:hangingChars="1"/>
      <w:jc w:val="left"/>
      <w:textDirection w:val="btLr"/>
      <w:textAlignment w:val="top"/>
      <w:outlineLvl w:val="0"/>
    </w:pPr>
    <w:rPr>
      <w:rFonts w:ascii="Times New Roman" w:cs="Times New Roman" w:eastAsia="Times New Roman" w:hAnsi="Times New Roman"/>
      <w:position w:val="-1"/>
      <w:sz w:val="20"/>
      <w:szCs w:val="20"/>
      <w:lang w:eastAsia="ja-JP" w:val="es-ES"/>
    </w:rPr>
  </w:style>
  <w:style w:type="character" w:styleId="TextonotaalfinalCar" w:customStyle="1">
    <w:name w:val="Texto nota al final Car"/>
    <w:rPr>
      <w:rFonts w:ascii="Times New Roman" w:cs="Times New Roman" w:eastAsia="Times New Roman" w:hAnsi="Times New Roman"/>
      <w:w w:val="100"/>
      <w:position w:val="-1"/>
      <w:sz w:val="20"/>
      <w:szCs w:val="20"/>
      <w:effect w:val="none"/>
      <w:vertAlign w:val="baseline"/>
      <w:cs w:val="0"/>
      <w:em w:val="none"/>
      <w:lang w:eastAsia="ar-SA" w:val="es-ES"/>
    </w:rPr>
  </w:style>
  <w:style w:type="character" w:styleId="Refdenotaalfinal">
    <w:name w:val="endnote reference"/>
    <w:qFormat w:val="1"/>
    <w:rPr>
      <w:w w:val="100"/>
      <w:position w:val="-1"/>
      <w:effect w:val="none"/>
      <w:vertAlign w:val="superscript"/>
      <w:cs w:val="0"/>
      <w:em w:val="none"/>
    </w:rPr>
  </w:style>
  <w:style w:type="paragraph" w:styleId="Moserrat1" w:customStyle="1">
    <w:name w:val="Moserrat 1"/>
    <w:basedOn w:val="Texto0"/>
    <w:pPr>
      <w:numPr>
        <w:numId w:val="6"/>
      </w:numPr>
      <w:suppressAutoHyphens w:val="1"/>
      <w:spacing w:after="0" w:line="240" w:lineRule="auto"/>
      <w:ind w:left="0" w:firstLine="0"/>
    </w:pPr>
    <w:rPr>
      <w:rFonts w:ascii="Montserrat Medium" w:cs="Arial" w:hAnsi="Montserrat Medium"/>
      <w:b w:val="1"/>
      <w:sz w:val="20"/>
    </w:rPr>
  </w:style>
  <w:style w:type="paragraph" w:styleId="Monserrat1" w:customStyle="1">
    <w:name w:val="Monserrat 1"/>
    <w:basedOn w:val="Moserrat1"/>
    <w:pPr>
      <w:ind w:left="720" w:hanging="360"/>
    </w:pPr>
  </w:style>
  <w:style w:type="character" w:styleId="TextoCar1" w:customStyle="1">
    <w:name w:val="Texto Car1"/>
    <w:rPr>
      <w:rFonts w:ascii="Arial" w:cs="Times New Roman" w:eastAsia="Times New Roman" w:hAnsi="Arial"/>
      <w:w w:val="100"/>
      <w:position w:val="-1"/>
      <w:sz w:val="18"/>
      <w:szCs w:val="20"/>
      <w:effect w:val="none"/>
      <w:vertAlign w:val="baseline"/>
      <w:cs w:val="0"/>
      <w:em w:val="none"/>
      <w:lang w:eastAsia="ar-SA" w:val="es-MX"/>
    </w:rPr>
  </w:style>
  <w:style w:type="character" w:styleId="Moserrat1Car" w:customStyle="1">
    <w:name w:val="Moserrat 1 Car"/>
    <w:rPr>
      <w:rFonts w:ascii="Montserrat Medium" w:cs="Arial" w:eastAsia="Times New Roman" w:hAnsi="Montserrat Medium"/>
      <w:b w:val="1"/>
      <w:w w:val="100"/>
      <w:position w:val="-1"/>
      <w:sz w:val="20"/>
      <w:szCs w:val="20"/>
      <w:effect w:val="none"/>
      <w:vertAlign w:val="baseline"/>
      <w:cs w:val="0"/>
      <w:em w:val="none"/>
      <w:lang w:eastAsia="es-MX" w:val="es-MX"/>
    </w:rPr>
  </w:style>
  <w:style w:type="paragraph" w:styleId="Monserrat2" w:customStyle="1">
    <w:name w:val="Monserrat 2"/>
    <w:basedOn w:val="Normal"/>
    <w:pPr>
      <w:numPr>
        <w:ilvl w:val="1"/>
        <w:numId w:val="7"/>
      </w:numPr>
      <w:spacing w:line="1" w:lineRule="atLeast"/>
      <w:ind w:left="709" w:right="191" w:leftChars="-1" w:hanging="1" w:hangingChars="1"/>
      <w:contextualSpacing w:val="1"/>
      <w:textDirection w:val="btLr"/>
      <w:textAlignment w:val="top"/>
      <w:outlineLvl w:val="0"/>
    </w:pPr>
    <w:rPr>
      <w:rFonts w:ascii="Montserrat Medium" w:cs="Arial" w:eastAsia="Times New Roman" w:hAnsi="Montserrat Medium"/>
      <w:b w:val="1"/>
      <w:position w:val="-1"/>
      <w:sz w:val="20"/>
      <w:szCs w:val="20"/>
      <w:lang w:eastAsia="ja-JP"/>
    </w:rPr>
  </w:style>
  <w:style w:type="character" w:styleId="Monserrat1Car" w:customStyle="1">
    <w:name w:val="Monserrat 1 Car"/>
    <w:rPr>
      <w:rFonts w:ascii="Montserrat Medium" w:cs="Arial" w:eastAsia="Times New Roman" w:hAnsi="Montserrat Medium"/>
      <w:b w:val="1"/>
      <w:w w:val="100"/>
      <w:position w:val="-1"/>
      <w:sz w:val="20"/>
      <w:szCs w:val="20"/>
      <w:effect w:val="none"/>
      <w:vertAlign w:val="baseline"/>
      <w:cs w:val="0"/>
      <w:em w:val="none"/>
      <w:lang w:eastAsia="es-MX" w:val="es-MX"/>
    </w:rPr>
  </w:style>
  <w:style w:type="paragraph" w:styleId="Mionserrat2" w:customStyle="1">
    <w:name w:val="Mionserrat 2"/>
    <w:basedOn w:val="Monserrat2"/>
  </w:style>
  <w:style w:type="character" w:styleId="Monserrat2Car" w:customStyle="1">
    <w:name w:val="Monserrat 2 Car"/>
    <w:rPr>
      <w:rFonts w:ascii="Montserrat Medium" w:cs="Arial" w:eastAsia="Times New Roman" w:hAnsi="Montserrat Medium"/>
      <w:b w:val="1"/>
      <w:w w:val="100"/>
      <w:position w:val="-1"/>
      <w:sz w:val="20"/>
      <w:szCs w:val="20"/>
      <w:effect w:val="none"/>
      <w:vertAlign w:val="baseline"/>
      <w:cs w:val="0"/>
      <w:em w:val="none"/>
      <w:lang w:eastAsia="es-MX" w:val="es-MX"/>
    </w:rPr>
  </w:style>
  <w:style w:type="character" w:styleId="Mionserrat2Car" w:customStyle="1">
    <w:name w:val="Mionserrat 2 Car"/>
    <w:rPr>
      <w:rFonts w:ascii="Montserrat Medium" w:cs="Arial" w:eastAsia="Times New Roman" w:hAnsi="Montserrat Medium"/>
      <w:b w:val="1"/>
      <w:w w:val="100"/>
      <w:position w:val="-1"/>
      <w:sz w:val="20"/>
      <w:szCs w:val="20"/>
      <w:effect w:val="none"/>
      <w:vertAlign w:val="baseline"/>
      <w:cs w:val="0"/>
      <w:em w:val="none"/>
      <w:lang w:eastAsia="es-MX" w:val="es-MX"/>
    </w:rPr>
  </w:style>
  <w:style w:type="paragraph" w:styleId="Cuadrculamedia21" w:customStyle="1">
    <w:name w:val="Cuadrícula media 21"/>
    <w:pPr>
      <w:suppressAutoHyphens w:val="1"/>
      <w:spacing w:line="1" w:lineRule="atLeast"/>
      <w:ind w:left="-1" w:leftChars="-1" w:hanging="1" w:hangingChars="1"/>
      <w:textDirection w:val="btLr"/>
      <w:textAlignment w:val="top"/>
      <w:outlineLvl w:val="0"/>
    </w:pPr>
    <w:rPr>
      <w:position w:val="-1"/>
      <w:sz w:val="22"/>
      <w:szCs w:val="22"/>
      <w:lang w:eastAsia="en-US" w:val="es-ES"/>
    </w:rPr>
  </w:style>
  <w:style w:type="character" w:styleId="Cuadrculamedia2Car" w:customStyle="1">
    <w:name w:val="Cuadrícula media 2 Car"/>
    <w:rPr>
      <w:w w:val="100"/>
      <w:position w:val="-1"/>
      <w:sz w:val="22"/>
      <w:szCs w:val="22"/>
      <w:effect w:val="none"/>
      <w:vertAlign w:val="baseline"/>
      <w:cs w:val="0"/>
      <w:em w:val="none"/>
      <w:lang w:eastAsia="en-US"/>
    </w:rPr>
  </w:style>
  <w:style w:type="paragraph" w:styleId="Textodeglobo2" w:customStyle="1">
    <w:name w:val="Texto de globo2"/>
    <w:basedOn w:val="Normal"/>
    <w:pPr>
      <w:spacing w:line="1" w:lineRule="atLeast"/>
      <w:ind w:left="0" w:leftChars="-1" w:hanging="1" w:hangingChars="1"/>
      <w:jc w:val="left"/>
      <w:textDirection w:val="btLr"/>
      <w:textAlignment w:val="top"/>
      <w:outlineLvl w:val="0"/>
    </w:pPr>
    <w:rPr>
      <w:rFonts w:ascii="Tahoma" w:cs="Tahoma" w:eastAsia="Times New Roman" w:hAnsi="Tahoma"/>
      <w:position w:val="-1"/>
      <w:sz w:val="16"/>
      <w:szCs w:val="20"/>
      <w:lang w:eastAsia="ja-JP" w:val="es-ES"/>
    </w:rPr>
  </w:style>
  <w:style w:type="paragraph" w:styleId="Textoindependiente23" w:customStyle="1">
    <w:name w:val="Texto independiente 23"/>
    <w:basedOn w:val="Normal"/>
    <w:pPr>
      <w:widowControl w:val="0"/>
      <w:overflowPunct w:val="0"/>
      <w:autoSpaceDE w:val="0"/>
      <w:spacing w:line="1" w:lineRule="atLeast"/>
      <w:ind w:left="0" w:leftChars="-1" w:hanging="1" w:hangingChars="1"/>
      <w:textDirection w:val="btLr"/>
      <w:textAlignment w:val="baseline"/>
      <w:outlineLvl w:val="0"/>
    </w:pPr>
    <w:rPr>
      <w:rFonts w:ascii="Arial" w:cs="Times New Roman" w:eastAsia="Times New Roman" w:hAnsi="Arial"/>
      <w:position w:val="-1"/>
      <w:sz w:val="20"/>
      <w:szCs w:val="20"/>
      <w:lang w:eastAsia="ja-JP" w:val="es-ES"/>
    </w:rPr>
  </w:style>
  <w:style w:type="paragraph" w:styleId="Textoindependiente33" w:customStyle="1">
    <w:name w:val="Texto independiente 33"/>
    <w:basedOn w:val="Normal"/>
    <w:pPr>
      <w:overflowPunct w:val="0"/>
      <w:autoSpaceDE w:val="0"/>
      <w:spacing w:line="1" w:lineRule="atLeast"/>
      <w:ind w:left="0" w:leftChars="-1" w:hanging="1" w:hangingChars="1"/>
      <w:textDirection w:val="btLr"/>
      <w:textAlignment w:val="baseline"/>
      <w:outlineLvl w:val="0"/>
    </w:pPr>
    <w:rPr>
      <w:rFonts w:ascii="Times New Roman" w:cs="Times New Roman" w:eastAsia="Times New Roman" w:hAnsi="Times New Roman"/>
      <w:position w:val="-1"/>
      <w:szCs w:val="20"/>
      <w:lang w:eastAsia="ja-JP" w:val="es-ES"/>
    </w:rPr>
  </w:style>
  <w:style w:type="paragraph" w:styleId="Car2" w:customStyle="1">
    <w:name w:val="C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2" w:customStyle="1">
    <w:name w:val="Car Car Car C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CarCar2" w:customStyle="1">
    <w:name w:val="Car Car Car Car Car C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harCharCarCarCharCharCarCarCharCharCarCarCharChar2" w:customStyle="1">
    <w:name w:val="Char Char Car Car Char Char Car Car Char Char Car Car Char Ch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CarCarCar2" w:customStyle="1">
    <w:name w:val="Car Car Car Car Car Car C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paragraph" w:styleId="CarCarCarCarCarCar1CarCarCarCarCarCarCarCarCarCarCarCarCar2" w:customStyle="1">
    <w:name w:val="Car Car Car Car Car Car1 Car Car Car Car Car Car Car Car Car Car Car Car Car2"/>
    <w:basedOn w:val="Normal"/>
    <w:pPr>
      <w:spacing w:after="160" w:before="60" w:line="240" w:lineRule="atLeast"/>
      <w:ind w:left="0" w:leftChars="-1" w:hanging="1" w:hangingChars="1"/>
      <w:jc w:val="left"/>
      <w:textDirection w:val="btLr"/>
      <w:textAlignment w:val="top"/>
      <w:outlineLvl w:val="0"/>
    </w:pPr>
    <w:rPr>
      <w:rFonts w:ascii="Verdana" w:cs="Times New Roman" w:eastAsia="Times New Roman" w:hAnsi="Verdana"/>
      <w:color w:val="ff00ff"/>
      <w:position w:val="-1"/>
      <w:sz w:val="20"/>
      <w:szCs w:val="20"/>
      <w:lang w:eastAsia="ja-JP" w:val="en-US"/>
    </w:rPr>
  </w:style>
  <w:style w:type="table" w:styleId="Sombreadovistoso-nfasis6">
    <w:name w:val="Colorful Shading Accent 6"/>
    <w:basedOn w:val="Tablanormal"/>
    <w:pPr>
      <w:suppressAutoHyphens w:val="1"/>
      <w:spacing w:line="1" w:lineRule="atLeast"/>
      <w:ind w:left="0" w:leftChars="-1" w:hanging="1" w:hangingChars="1"/>
      <w:jc w:val="left"/>
      <w:textDirection w:val="btLr"/>
      <w:textAlignment w:val="top"/>
      <w:outlineLvl w:val="0"/>
    </w:pPr>
    <w:rPr>
      <w:color w:val="000000"/>
      <w:position w:val="-1"/>
      <w:sz w:val="22"/>
      <w:szCs w:val="22"/>
      <w:lang w:eastAsia="en-US"/>
    </w:rPr>
    <w:tblPr>
      <w:tblStyleRowBandSize w:val="1"/>
      <w:tblStyleColBandSize w:val="1"/>
    </w:tblPr>
  </w:style>
  <w:style w:type="table" w:styleId="Tablaconcuadrcula31" w:customStyle="1">
    <w:name w:val="Tabla con cuadrícula31"/>
    <w:basedOn w:val="Tablanormal"/>
    <w:next w:val="Tablaconcuadrcula"/>
    <w:pPr>
      <w:suppressAutoHyphens w:val="1"/>
      <w:spacing w:line="1" w:lineRule="atLeast"/>
      <w:ind w:left="0" w:leftChars="-1" w:hanging="1" w:hangingChars="1"/>
      <w:jc w:val="left"/>
      <w:textDirection w:val="btLr"/>
      <w:textAlignment w:val="top"/>
      <w:outlineLvl w:val="0"/>
    </w:pPr>
    <w:rPr>
      <w:position w:val="-1"/>
      <w:sz w:val="22"/>
      <w:szCs w:val="22"/>
      <w:lang w:eastAsia="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4" w:customStyle="1">
    <w:name w:val="Tabla con cuadrícula4"/>
    <w:basedOn w:val="Tablanormal"/>
    <w:next w:val="Tablaconcuadrcula"/>
    <w:pPr>
      <w:suppressAutoHyphens w:val="1"/>
      <w:spacing w:line="1" w:lineRule="atLeast"/>
      <w:ind w:left="0" w:leftChars="-1" w:hanging="1" w:hangingChars="1"/>
      <w:jc w:val="left"/>
      <w:textDirection w:val="btLr"/>
      <w:textAlignment w:val="top"/>
      <w:outlineLvl w:val="0"/>
    </w:pPr>
    <w:rPr>
      <w:position w:val="-1"/>
      <w:sz w:val="22"/>
      <w:szCs w:val="22"/>
      <w:lang w:eastAsia="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Mencinsinresolver1" w:customStyle="1">
    <w:name w:val="Mención sin resolver1"/>
    <w:qFormat w:val="1"/>
    <w:rPr>
      <w:color w:val="605e5c"/>
      <w:w w:val="100"/>
      <w:position w:val="-1"/>
      <w:effect w:val="none"/>
      <w:shd w:color="auto" w:fill="e1dfdd" w:val="clear"/>
      <w:vertAlign w:val="baseline"/>
      <w:cs w:val="0"/>
      <w:em w:val="none"/>
    </w:rPr>
  </w:style>
  <w:style w:type="paragraph" w:styleId="Listaclara-nfasis31" w:customStyle="1">
    <w:name w:val="Lista clara - Énfasis 31"/>
    <w:pPr>
      <w:suppressAutoHyphens w:val="1"/>
      <w:spacing w:line="1" w:lineRule="atLeast"/>
      <w:ind w:left="-1" w:leftChars="-1" w:hanging="1" w:hangingChars="1"/>
      <w:textDirection w:val="btLr"/>
      <w:textAlignment w:val="top"/>
      <w:outlineLvl w:val="0"/>
    </w:pPr>
    <w:rPr>
      <w:rFonts w:ascii="Montserrat Medium" w:cs="Times New Roman" w:eastAsia="Times New Roman" w:hAnsi="Montserrat Medium"/>
      <w:position w:val="-1"/>
      <w:lang w:eastAsia="es-ES" w:val="es-ES"/>
    </w:rPr>
  </w:style>
  <w:style w:type="character" w:styleId="Refdenotaalpie">
    <w:name w:val="footnote reference"/>
    <w:qFormat w:val="1"/>
    <w:rPr>
      <w:w w:val="100"/>
      <w:position w:val="-1"/>
      <w:effect w:val="none"/>
      <w:vertAlign w:val="superscript"/>
      <w:cs w:val="0"/>
      <w:em w:val="none"/>
    </w:rPr>
  </w:style>
  <w:style w:type="table" w:styleId="Tablaconcuadrcula5" w:customStyle="1">
    <w:name w:val="Tabla con cuadrícula5"/>
    <w:basedOn w:val="Tablanormal"/>
    <w:next w:val="Tablaconcuadrcula"/>
    <w:pPr>
      <w:suppressAutoHyphens w:val="1"/>
      <w:spacing w:line="1" w:lineRule="atLeast"/>
      <w:ind w:left="0" w:leftChars="-1" w:hanging="1" w:hangingChars="1"/>
      <w:jc w:val="left"/>
      <w:textDirection w:val="btLr"/>
      <w:textAlignment w:val="top"/>
      <w:outlineLvl w:val="0"/>
    </w:pPr>
    <w:rPr>
      <w:rFonts w:ascii="Aptos" w:cs="Times New Roman" w:eastAsia="Aptos" w:hAnsi="Aptos"/>
      <w:kern w:val="2"/>
      <w:position w:val="-1"/>
      <w:lang w:eastAsia="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08.0" w:type="dxa"/>
        <w:right w:w="108.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5"/>
    <w:pPr>
      <w:ind w:left="0" w:hanging="1"/>
    </w:pPr>
    <w:tblPr>
      <w:tblStyleRowBandSize w:val="1"/>
      <w:tblStyleColBandSize w:val="1"/>
      <w:tblCellMar>
        <w:left w:w="115.0" w:type="dxa"/>
        <w:right w:w="115.0" w:type="dxa"/>
      </w:tblCellMar>
    </w:tblPr>
  </w:style>
  <w:style w:type="table" w:styleId="a4" w:customStyle="1">
    <w:basedOn w:val="TableNormal5"/>
    <w:pPr>
      <w:ind w:left="0" w:hanging="1"/>
    </w:pPr>
    <w:tblPr>
      <w:tblStyleRowBandSize w:val="1"/>
      <w:tblStyleColBandSize w:val="1"/>
      <w:tblCellMar>
        <w:left w:w="108.0" w:type="dxa"/>
        <w:right w:w="108.0" w:type="dxa"/>
      </w:tblCellMar>
    </w:tblPr>
  </w:style>
  <w:style w:type="table" w:styleId="a5" w:customStyle="1">
    <w:basedOn w:val="TableNormal5"/>
    <w:pPr>
      <w:ind w:left="0" w:hanging="1"/>
    </w:pPr>
    <w:tblPr>
      <w:tblStyleRowBandSize w:val="1"/>
      <w:tblStyleColBandSize w:val="1"/>
      <w:tblCellMar>
        <w:left w:w="108.0" w:type="dxa"/>
        <w:right w:w="108.0" w:type="dxa"/>
      </w:tblCellMar>
    </w:tblPr>
  </w:style>
  <w:style w:type="table" w:styleId="a6" w:customStyle="1">
    <w:basedOn w:val="TableNormal5"/>
    <w:pPr>
      <w:ind w:left="0" w:hanging="1"/>
    </w:pPr>
    <w:tblPr>
      <w:tblStyleRowBandSize w:val="1"/>
      <w:tblStyleColBandSize w:val="1"/>
      <w:tblCellMar>
        <w:left w:w="115.0" w:type="dxa"/>
        <w:right w:w="115.0" w:type="dxa"/>
      </w:tblCellMar>
    </w:tblPr>
  </w:style>
  <w:style w:type="table" w:styleId="a7" w:customStyle="1">
    <w:basedOn w:val="TableNormal4"/>
    <w:pPr>
      <w:ind w:left="0" w:hanging="1"/>
    </w:pPr>
    <w:tblPr>
      <w:tblStyleRowBandSize w:val="1"/>
      <w:tblStyleColBandSize w:val="1"/>
      <w:tblCellMar>
        <w:left w:w="115.0" w:type="dxa"/>
        <w:right w:w="115.0" w:type="dxa"/>
      </w:tblCellMar>
    </w:tblPr>
  </w:style>
  <w:style w:type="table" w:styleId="a8" w:customStyle="1">
    <w:basedOn w:val="TableNormal4"/>
    <w:tblPr>
      <w:tblStyleRowBandSize w:val="1"/>
      <w:tblStyleColBandSize w:val="1"/>
      <w:tblCellMar>
        <w:top w:w="100.0" w:type="dxa"/>
        <w:left w:w="100.0" w:type="dxa"/>
        <w:bottom w:w="100.0" w:type="dxa"/>
        <w:right w:w="100.0" w:type="dxa"/>
      </w:tblCellMar>
    </w:tblPr>
  </w:style>
  <w:style w:type="table" w:styleId="a9" w:customStyle="1">
    <w:basedOn w:val="TableNormal4"/>
    <w:pPr>
      <w:ind w:left="0" w:hanging="1"/>
    </w:pPr>
    <w:tblPr>
      <w:tblStyleRowBandSize w:val="1"/>
      <w:tblStyleColBandSize w:val="1"/>
      <w:tblCellMar>
        <w:left w:w="108.0" w:type="dxa"/>
        <w:right w:w="108.0" w:type="dxa"/>
      </w:tblCellMar>
    </w:tblPr>
  </w:style>
  <w:style w:type="table" w:styleId="aa" w:customStyle="1">
    <w:basedOn w:val="TableNormal4"/>
    <w:tblPr>
      <w:tblStyleRowBandSize w:val="1"/>
      <w:tblStyleColBandSize w:val="1"/>
      <w:tblCellMar>
        <w:top w:w="100.0" w:type="dxa"/>
        <w:left w:w="100.0" w:type="dxa"/>
        <w:bottom w:w="100.0" w:type="dxa"/>
        <w:right w:w="100.0" w:type="dxa"/>
      </w:tblCellMar>
    </w:tblPr>
  </w:style>
  <w:style w:type="table" w:styleId="ab" w:customStyle="1">
    <w:basedOn w:val="TableNormal4"/>
    <w:pPr>
      <w:ind w:left="0" w:hanging="1"/>
    </w:pPr>
    <w:tblPr>
      <w:tblStyleRowBandSize w:val="1"/>
      <w:tblStyleColBandSize w:val="1"/>
      <w:tblCellMar>
        <w:left w:w="115.0" w:type="dxa"/>
        <w:right w:w="115.0" w:type="dxa"/>
      </w:tblCellMar>
    </w:tblPr>
  </w:style>
  <w:style w:type="table" w:styleId="ac" w:customStyle="1">
    <w:basedOn w:val="TableNormal4"/>
    <w:pPr>
      <w:ind w:left="0" w:hanging="1"/>
    </w:pPr>
    <w:tblPr>
      <w:tblStyleRowBandSize w:val="1"/>
      <w:tblStyleColBandSize w:val="1"/>
      <w:tblCellMar>
        <w:left w:w="115.0" w:type="dxa"/>
        <w:right w:w="115.0" w:type="dxa"/>
      </w:tblCellMar>
    </w:tblPr>
  </w:style>
  <w:style w:type="table" w:styleId="ad" w:customStyle="1">
    <w:basedOn w:val="TableNormal4"/>
    <w:tblPr>
      <w:tblStyleRowBandSize w:val="1"/>
      <w:tblStyleColBandSize w:val="1"/>
      <w:tblCellMar>
        <w:top w:w="100.0" w:type="dxa"/>
        <w:left w:w="100.0" w:type="dxa"/>
        <w:bottom w:w="100.0" w:type="dxa"/>
        <w:right w:w="100.0" w:type="dxa"/>
      </w:tblCellMar>
    </w:tblPr>
  </w:style>
  <w:style w:type="table" w:styleId="ae" w:customStyle="1">
    <w:basedOn w:val="TableNormal4"/>
    <w:pPr>
      <w:ind w:left="0" w:hanging="1"/>
    </w:pPr>
    <w:tblPr>
      <w:tblStyleRowBandSize w:val="1"/>
      <w:tblStyleColBandSize w:val="1"/>
      <w:tblCellMar>
        <w:left w:w="108.0" w:type="dxa"/>
        <w:right w:w="108.0" w:type="dxa"/>
      </w:tblCellMar>
    </w:tblPr>
  </w:style>
  <w:style w:type="table" w:styleId="af" w:customStyle="1">
    <w:basedOn w:val="TableNormal4"/>
    <w:tblPr>
      <w:tblStyleRowBandSize w:val="1"/>
      <w:tblStyleColBandSize w:val="1"/>
      <w:tblCellMar>
        <w:top w:w="100.0" w:type="dxa"/>
        <w:left w:w="100.0" w:type="dxa"/>
        <w:bottom w:w="100.0" w:type="dxa"/>
        <w:right w:w="100.0" w:type="dxa"/>
      </w:tblCellMar>
    </w:tblPr>
  </w:style>
  <w:style w:type="table" w:styleId="af0" w:customStyle="1">
    <w:basedOn w:val="TableNormal4"/>
    <w:pPr>
      <w:ind w:left="0" w:hanging="1"/>
    </w:pPr>
    <w:tblPr>
      <w:tblStyleRowBandSize w:val="1"/>
      <w:tblStyleColBandSize w:val="1"/>
      <w:tblCellMar>
        <w:left w:w="115.0" w:type="dxa"/>
        <w:right w:w="115.0" w:type="dxa"/>
      </w:tblCellMar>
    </w:tblPr>
  </w:style>
  <w:style w:type="table" w:styleId="af1" w:customStyle="1">
    <w:basedOn w:val="TableNormal4"/>
    <w:pPr>
      <w:ind w:left="0" w:hanging="1"/>
    </w:pPr>
    <w:tblPr>
      <w:tblStyleRowBandSize w:val="1"/>
      <w:tblStyleColBandSize w:val="1"/>
      <w:tblCellMar>
        <w:left w:w="115.0" w:type="dxa"/>
        <w:right w:w="115.0" w:type="dxa"/>
      </w:tblCellMar>
    </w:tblPr>
  </w:style>
  <w:style w:type="table" w:styleId="af2" w:customStyle="1">
    <w:basedOn w:val="TableNormal4"/>
    <w:tblPr>
      <w:tblStyleRowBandSize w:val="1"/>
      <w:tblStyleColBandSize w:val="1"/>
      <w:tblCellMar>
        <w:top w:w="100.0" w:type="dxa"/>
        <w:left w:w="100.0" w:type="dxa"/>
        <w:bottom w:w="100.0" w:type="dxa"/>
        <w:right w:w="100.0" w:type="dxa"/>
      </w:tblCellMar>
    </w:tblPr>
  </w:style>
  <w:style w:type="table" w:styleId="af3" w:customStyle="1">
    <w:basedOn w:val="TableNormal4"/>
    <w:pPr>
      <w:ind w:left="0" w:hanging="1"/>
    </w:pPr>
    <w:tblPr>
      <w:tblStyleRowBandSize w:val="1"/>
      <w:tblStyleColBandSize w:val="1"/>
      <w:tblCellMar>
        <w:left w:w="108.0" w:type="dxa"/>
        <w:right w:w="108.0" w:type="dxa"/>
      </w:tblCellMar>
    </w:tblPr>
  </w:style>
  <w:style w:type="table" w:styleId="af4" w:customStyle="1">
    <w:basedOn w:val="TableNormal4"/>
    <w:tblPr>
      <w:tblStyleRowBandSize w:val="1"/>
      <w:tblStyleColBandSize w:val="1"/>
      <w:tblCellMar>
        <w:top w:w="100.0" w:type="dxa"/>
        <w:left w:w="100.0" w:type="dxa"/>
        <w:bottom w:w="100.0" w:type="dxa"/>
        <w:right w:w="100.0" w:type="dxa"/>
      </w:tblCellMar>
    </w:tblPr>
  </w:style>
  <w:style w:type="table" w:styleId="af5" w:customStyle="1">
    <w:basedOn w:val="TableNormal4"/>
    <w:pPr>
      <w:ind w:left="0" w:hanging="1"/>
    </w:pPr>
    <w:tblPr>
      <w:tblStyleRowBandSize w:val="1"/>
      <w:tblStyleColBandSize w:val="1"/>
      <w:tblCellMar>
        <w:left w:w="115.0" w:type="dxa"/>
        <w:right w:w="115.0" w:type="dxa"/>
      </w:tblCellMar>
    </w:tblPr>
  </w:style>
  <w:style w:type="table" w:styleId="af6" w:customStyle="1">
    <w:basedOn w:val="TableNormal4"/>
    <w:pPr>
      <w:ind w:left="0" w:hanging="1"/>
    </w:pPr>
    <w:tblPr>
      <w:tblStyleRowBandSize w:val="1"/>
      <w:tblStyleColBandSize w:val="1"/>
      <w:tblCellMar>
        <w:left w:w="115.0" w:type="dxa"/>
        <w:right w:w="115.0" w:type="dxa"/>
      </w:tblCellMar>
    </w:tblPr>
  </w:style>
  <w:style w:type="table" w:styleId="af7" w:customStyle="1">
    <w:basedOn w:val="TableNormal4"/>
    <w:tblPr>
      <w:tblStyleRowBandSize w:val="1"/>
      <w:tblStyleColBandSize w:val="1"/>
      <w:tblCellMar>
        <w:top w:w="100.0" w:type="dxa"/>
        <w:left w:w="100.0" w:type="dxa"/>
        <w:bottom w:w="100.0" w:type="dxa"/>
        <w:right w:w="100.0" w:type="dxa"/>
      </w:tblCellMar>
    </w:tblPr>
  </w:style>
  <w:style w:type="table" w:styleId="af8" w:customStyle="1">
    <w:basedOn w:val="TableNormal4"/>
    <w:pPr>
      <w:ind w:left="0" w:hanging="1"/>
    </w:pPr>
    <w:tblPr>
      <w:tblStyleRowBandSize w:val="1"/>
      <w:tblStyleColBandSize w:val="1"/>
      <w:tblCellMar>
        <w:left w:w="108.0" w:type="dxa"/>
        <w:right w:w="108.0" w:type="dxa"/>
      </w:tblCellMar>
    </w:tblPr>
  </w:style>
  <w:style w:type="table" w:styleId="af9" w:customStyle="1">
    <w:basedOn w:val="TableNormal4"/>
    <w:tblPr>
      <w:tblStyleRowBandSize w:val="1"/>
      <w:tblStyleColBandSize w:val="1"/>
      <w:tblCellMar>
        <w:top w:w="100.0" w:type="dxa"/>
        <w:left w:w="100.0" w:type="dxa"/>
        <w:bottom w:w="100.0" w:type="dxa"/>
        <w:right w:w="100.0" w:type="dxa"/>
      </w:tblCellMar>
    </w:tblPr>
  </w:style>
  <w:style w:type="table" w:styleId="afa" w:customStyle="1">
    <w:basedOn w:val="TableNormal4"/>
    <w:pPr>
      <w:ind w:left="0" w:hanging="1"/>
    </w:pPr>
    <w:tblPr>
      <w:tblStyleRowBandSize w:val="1"/>
      <w:tblStyleColBandSize w:val="1"/>
      <w:tblCellMar>
        <w:left w:w="115.0" w:type="dxa"/>
        <w:right w:w="115.0" w:type="dxa"/>
      </w:tblCellMar>
    </w:tblPr>
  </w:style>
  <w:style w:type="table" w:styleId="afb" w:customStyle="1">
    <w:basedOn w:val="TableNormal4"/>
    <w:pPr>
      <w:ind w:left="0" w:hanging="1"/>
    </w:pPr>
    <w:tblPr>
      <w:tblStyleRowBandSize w:val="1"/>
      <w:tblStyleColBandSize w:val="1"/>
      <w:tblCellMar>
        <w:left w:w="115.0" w:type="dxa"/>
        <w:right w:w="115.0" w:type="dxa"/>
      </w:tblCellMar>
    </w:tblPr>
  </w:style>
  <w:style w:type="table" w:styleId="afc" w:customStyle="1">
    <w:basedOn w:val="TableNormal4"/>
    <w:tblPr>
      <w:tblStyleRowBandSize w:val="1"/>
      <w:tblStyleColBandSize w:val="1"/>
      <w:tblCellMar>
        <w:top w:w="100.0" w:type="dxa"/>
        <w:left w:w="100.0" w:type="dxa"/>
        <w:bottom w:w="100.0" w:type="dxa"/>
        <w:right w:w="100.0" w:type="dxa"/>
      </w:tblCellMar>
    </w:tblPr>
  </w:style>
  <w:style w:type="table" w:styleId="afd" w:customStyle="1">
    <w:basedOn w:val="TableNormal4"/>
    <w:pPr>
      <w:ind w:left="0" w:hanging="1"/>
    </w:pPr>
    <w:tblPr>
      <w:tblStyleRowBandSize w:val="1"/>
      <w:tblStyleColBandSize w:val="1"/>
      <w:tblCellMar>
        <w:left w:w="108.0" w:type="dxa"/>
        <w:right w:w="108.0" w:type="dxa"/>
      </w:tblCellMar>
    </w:tblPr>
  </w:style>
  <w:style w:type="table" w:styleId="afe" w:customStyle="1">
    <w:basedOn w:val="TableNormal4"/>
    <w:tblPr>
      <w:tblStyleRowBandSize w:val="1"/>
      <w:tblStyleColBandSize w:val="1"/>
      <w:tblCellMar>
        <w:top w:w="100.0" w:type="dxa"/>
        <w:left w:w="100.0" w:type="dxa"/>
        <w:bottom w:w="100.0" w:type="dxa"/>
        <w:right w:w="100.0" w:type="dxa"/>
      </w:tblCellMar>
    </w:tblPr>
  </w:style>
  <w:style w:type="table" w:styleId="aff" w:customStyle="1">
    <w:basedOn w:val="TableNormal4"/>
    <w:pPr>
      <w:ind w:left="0" w:hanging="1"/>
    </w:pPr>
    <w:tblPr>
      <w:tblStyleRowBandSize w:val="1"/>
      <w:tblStyleColBandSize w:val="1"/>
      <w:tblCellMar>
        <w:left w:w="115.0" w:type="dxa"/>
        <w:right w:w="115.0" w:type="dxa"/>
      </w:tblCellMar>
    </w:tbl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1" Type="http://schemas.openxmlformats.org/officeDocument/2006/relationships/font" Target="fonts/Montserrat-boldItalic.ttf"/><Relationship Id="rId10" Type="http://schemas.openxmlformats.org/officeDocument/2006/relationships/font" Target="fonts/Montserrat-italic.ttf"/><Relationship Id="rId13" Type="http://schemas.openxmlformats.org/officeDocument/2006/relationships/font" Target="fonts/NotoSans-bold.ttf"/><Relationship Id="rId12" Type="http://schemas.openxmlformats.org/officeDocument/2006/relationships/font" Target="fonts/NotoSans-regular.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Montserrat-bold.ttf"/><Relationship Id="rId15" Type="http://schemas.openxmlformats.org/officeDocument/2006/relationships/font" Target="fonts/NotoSans-boldItalic.ttf"/><Relationship Id="rId14" Type="http://schemas.openxmlformats.org/officeDocument/2006/relationships/font" Target="fonts/NotoSans-italic.ttf"/><Relationship Id="rId17" Type="http://schemas.openxmlformats.org/officeDocument/2006/relationships/font" Target="fonts/MontserratLight-bold.ttf"/><Relationship Id="rId16" Type="http://schemas.openxmlformats.org/officeDocument/2006/relationships/font" Target="fonts/MontserratLight-regular.ttf"/><Relationship Id="rId5" Type="http://schemas.openxmlformats.org/officeDocument/2006/relationships/font" Target="fonts/Cardo-regular.ttf"/><Relationship Id="rId19" Type="http://schemas.openxmlformats.org/officeDocument/2006/relationships/font" Target="fonts/MontserratLight-boldItalic.ttf"/><Relationship Id="rId6" Type="http://schemas.openxmlformats.org/officeDocument/2006/relationships/font" Target="fonts/Cardo-bold.ttf"/><Relationship Id="rId18" Type="http://schemas.openxmlformats.org/officeDocument/2006/relationships/font" Target="fonts/MontserratLight-italic.ttf"/><Relationship Id="rId7" Type="http://schemas.openxmlformats.org/officeDocument/2006/relationships/font" Target="fonts/Cardo-italic.ttf"/><Relationship Id="rId8" Type="http://schemas.openxmlformats.org/officeDocument/2006/relationships/font" Target="fonts/Montserrat-regular.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uP1rzztqFpc5d0E7KddAAadyxA==">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2025-07-08T22:46:00Z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